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ED5B2" w14:textId="4257D252" w:rsidR="008F734E" w:rsidRPr="00505EEE" w:rsidRDefault="008F734E" w:rsidP="009A68AA">
      <w:pPr>
        <w:pStyle w:val="3GPPHeader"/>
        <w:spacing w:after="0"/>
        <w:rPr>
          <w:rFonts w:ascii="Calibri" w:hAnsi="Calibri" w:cs="Calibri"/>
          <w:sz w:val="36"/>
          <w:szCs w:val="32"/>
          <w:highlight w:val="yellow"/>
        </w:rPr>
      </w:pPr>
      <w:bookmarkStart w:id="0" w:name="_Hlk527628066"/>
      <w:r w:rsidRPr="00505EEE">
        <w:rPr>
          <w:rFonts w:ascii="Calibri" w:hAnsi="Calibri" w:cs="Calibri"/>
          <w:sz w:val="28"/>
        </w:rPr>
        <w:t>3GPP TSG RAN WG3 Meeting #102</w:t>
      </w:r>
      <w:r w:rsidRPr="00505EEE">
        <w:rPr>
          <w:rFonts w:ascii="Calibri" w:hAnsi="Calibri" w:cs="Calibri"/>
          <w:sz w:val="28"/>
        </w:rPr>
        <w:tab/>
      </w:r>
      <w:r w:rsidRPr="00505EEE">
        <w:rPr>
          <w:rFonts w:ascii="Calibri" w:hAnsi="Calibri" w:cs="Calibri"/>
          <w:sz w:val="28"/>
          <w:szCs w:val="24"/>
        </w:rPr>
        <w:t>R3-18</w:t>
      </w:r>
      <w:r w:rsidR="00425A55">
        <w:rPr>
          <w:rFonts w:ascii="Calibri" w:hAnsi="Calibri" w:cs="Calibri"/>
          <w:sz w:val="28"/>
          <w:szCs w:val="24"/>
        </w:rPr>
        <w:t>6451</w:t>
      </w:r>
    </w:p>
    <w:p w14:paraId="5138C9AE" w14:textId="1DFCBF97" w:rsidR="008F734E" w:rsidRDefault="008F734E" w:rsidP="008F734E">
      <w:pPr>
        <w:pStyle w:val="3GPPHeader"/>
        <w:spacing w:after="0"/>
        <w:rPr>
          <w:rFonts w:ascii="Calibri" w:hAnsi="Calibri" w:cs="Calibri"/>
          <w:bCs/>
          <w:sz w:val="28"/>
        </w:rPr>
      </w:pPr>
      <w:r w:rsidRPr="00505EEE">
        <w:rPr>
          <w:rFonts w:ascii="Calibri" w:hAnsi="Calibri" w:cs="Calibri"/>
          <w:bCs/>
          <w:sz w:val="28"/>
        </w:rPr>
        <w:t>Spokane, WA, USA, 12</w:t>
      </w:r>
      <w:r w:rsidRPr="00505EEE">
        <w:rPr>
          <w:rFonts w:ascii="Calibri" w:hAnsi="Calibri" w:cs="Calibri"/>
          <w:bCs/>
          <w:sz w:val="28"/>
          <w:vertAlign w:val="superscript"/>
        </w:rPr>
        <w:t>th</w:t>
      </w:r>
      <w:r w:rsidRPr="00505EEE">
        <w:rPr>
          <w:rFonts w:ascii="Calibri" w:hAnsi="Calibri" w:cs="Calibri"/>
          <w:bCs/>
          <w:sz w:val="28"/>
        </w:rPr>
        <w:t xml:space="preserve"> – 16</w:t>
      </w:r>
      <w:r w:rsidRPr="00505EEE">
        <w:rPr>
          <w:rFonts w:ascii="Calibri" w:hAnsi="Calibri" w:cs="Calibri"/>
          <w:bCs/>
          <w:sz w:val="28"/>
          <w:vertAlign w:val="superscript"/>
        </w:rPr>
        <w:t>th</w:t>
      </w:r>
      <w:r w:rsidRPr="00505EEE">
        <w:rPr>
          <w:rFonts w:ascii="Calibri" w:hAnsi="Calibri" w:cs="Calibri"/>
          <w:bCs/>
          <w:sz w:val="28"/>
        </w:rPr>
        <w:t xml:space="preserve"> November 2018</w:t>
      </w:r>
    </w:p>
    <w:p w14:paraId="044ECC51" w14:textId="77777777" w:rsidR="008F734E" w:rsidRPr="00505EEE" w:rsidRDefault="008F734E" w:rsidP="008F734E">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77777777" w:rsidR="00782ABD" w:rsidRDefault="00782ABD" w:rsidP="00BE7891">
            <w:pPr>
              <w:pStyle w:val="CRCoverPage"/>
              <w:spacing w:after="0"/>
              <w:jc w:val="right"/>
              <w:rPr>
                <w:i/>
                <w:noProof/>
              </w:rPr>
            </w:pPr>
            <w:r>
              <w:rPr>
                <w:i/>
                <w:noProof/>
                <w:sz w:val="14"/>
              </w:rPr>
              <w:t>CR-Form-v11.2</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Pr="00310E10" w:rsidRDefault="00782ABD" w:rsidP="00BE7891">
            <w:pPr>
              <w:pStyle w:val="CRCoverPage"/>
              <w:spacing w:after="0"/>
              <w:jc w:val="center"/>
              <w:rPr>
                <w:noProof/>
                <w:sz w:val="28"/>
                <w:szCs w:val="28"/>
              </w:rPr>
            </w:pPr>
            <w:r w:rsidRPr="00310E10">
              <w:rPr>
                <w:b/>
                <w:noProof/>
                <w:sz w:val="28"/>
                <w:szCs w:val="28"/>
              </w:rPr>
              <w:t>CR</w:t>
            </w:r>
          </w:p>
        </w:tc>
        <w:tc>
          <w:tcPr>
            <w:tcW w:w="1276" w:type="dxa"/>
            <w:shd w:val="pct30" w:color="FFFF00" w:fill="auto"/>
            <w:hideMark/>
          </w:tcPr>
          <w:p w14:paraId="70A89D52" w14:textId="221E233C" w:rsidR="00782ABD" w:rsidRPr="00310E10" w:rsidRDefault="00310E10" w:rsidP="00BE7891">
            <w:pPr>
              <w:pStyle w:val="CRCoverPage"/>
              <w:spacing w:after="0"/>
              <w:rPr>
                <w:b/>
                <w:noProof/>
                <w:sz w:val="28"/>
                <w:szCs w:val="28"/>
              </w:rPr>
            </w:pPr>
            <w:r w:rsidRPr="00310E10">
              <w:rPr>
                <w:b/>
                <w:noProof/>
                <w:sz w:val="28"/>
                <w:szCs w:val="28"/>
              </w:rPr>
              <w:t>00</w:t>
            </w:r>
            <w:r>
              <w:rPr>
                <w:b/>
                <w:noProof/>
                <w:sz w:val="28"/>
                <w:szCs w:val="28"/>
              </w:rPr>
              <w:t>69</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632FB6D8" w:rsidR="00782ABD" w:rsidRPr="002D276D" w:rsidRDefault="00C32584" w:rsidP="00BE7891">
            <w:pPr>
              <w:pStyle w:val="CRCoverPage"/>
              <w:spacing w:after="0"/>
              <w:jc w:val="center"/>
              <w:rPr>
                <w:b/>
                <w:noProof/>
              </w:rPr>
            </w:pPr>
            <w:r w:rsidRPr="00C32584">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3B642046" w:rsidR="00782ABD" w:rsidRDefault="008F734E" w:rsidP="00BE7891">
            <w:pPr>
              <w:pStyle w:val="CRCoverPage"/>
              <w:spacing w:after="0"/>
              <w:jc w:val="center"/>
              <w:rPr>
                <w:noProof/>
              </w:rPr>
            </w:pPr>
            <w:r>
              <w:rPr>
                <w:b/>
                <w:noProof/>
                <w:sz w:val="32"/>
              </w:rPr>
              <w:t>15.3</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1262A580" w:rsidR="00782ABD" w:rsidRDefault="00FC183A" w:rsidP="00BE7891">
            <w:pPr>
              <w:pStyle w:val="CRCoverPage"/>
              <w:spacing w:after="0"/>
              <w:ind w:left="100"/>
              <w:rPr>
                <w:noProof/>
              </w:rPr>
            </w:pPr>
            <w:r w:rsidRPr="00FC183A">
              <w:rPr>
                <w:rFonts w:cs="Arial"/>
                <w:sz w:val="22"/>
              </w:rPr>
              <w:t>UP retransmission status reporting in the NR UP protocol</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77777777" w:rsidR="00782ABD" w:rsidRDefault="00782ABD" w:rsidP="00BE7891">
            <w:pPr>
              <w:pStyle w:val="CRCoverPage"/>
              <w:spacing w:after="0"/>
              <w:ind w:left="100"/>
              <w:rPr>
                <w:noProof/>
              </w:rPr>
            </w:pPr>
            <w:r>
              <w:rPr>
                <w:noProof/>
              </w:rPr>
              <w:t>NR_newRAT-Core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4456705D" w:rsidR="00782ABD" w:rsidRDefault="008F734E" w:rsidP="00BE7891">
            <w:pPr>
              <w:pStyle w:val="CRCoverPage"/>
              <w:spacing w:after="0"/>
              <w:ind w:left="100"/>
              <w:rPr>
                <w:noProof/>
              </w:rPr>
            </w:pPr>
            <w:r>
              <w:rPr>
                <w:noProof/>
              </w:rPr>
              <w:t>2018-11-01</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7AE5EFF7" w:rsidR="00782ABD" w:rsidRDefault="002037BA" w:rsidP="00BE7891">
            <w:pPr>
              <w:pStyle w:val="CRCoverPage"/>
              <w:spacing w:after="0"/>
              <w:ind w:left="100"/>
              <w:rPr>
                <w:b/>
                <w:noProof/>
              </w:rPr>
            </w:pPr>
            <w:r>
              <w:rPr>
                <w:b/>
                <w:noProof/>
              </w:rPr>
              <w:t>F</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77777777" w:rsidR="00782ABD" w:rsidRDefault="00782ABD" w:rsidP="00BE7891">
            <w:pPr>
              <w:pStyle w:val="CRCoverPage"/>
              <w:spacing w:after="0"/>
              <w:ind w:left="100"/>
              <w:rPr>
                <w:noProof/>
              </w:rPr>
            </w:pPr>
            <w:r>
              <w:rPr>
                <w:noProof/>
              </w:rPr>
              <w:t>Rel-15</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7D55B764" w:rsidR="00782ABD" w:rsidRDefault="008F734E" w:rsidP="00BE7891">
            <w:pPr>
              <w:pStyle w:val="CRCoverPage"/>
              <w:spacing w:after="0"/>
              <w:ind w:left="100"/>
              <w:rPr>
                <w:noProof/>
              </w:rPr>
            </w:pPr>
            <w:r>
              <w:t>Current DDDS retransmission status reporting is imprecise and ambiguous.</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7DE48677" w14:textId="02AA5929" w:rsidR="005B555E" w:rsidRDefault="00EF41F1" w:rsidP="00BE7891">
            <w:pPr>
              <w:pStyle w:val="CRCoverPage"/>
              <w:spacing w:after="0"/>
              <w:ind w:left="100"/>
              <w:rPr>
                <w:bCs/>
              </w:rPr>
            </w:pPr>
            <w:r>
              <w:rPr>
                <w:bCs/>
              </w:rPr>
              <w:t>-</w:t>
            </w:r>
            <w:r w:rsidR="008F734E">
              <w:rPr>
                <w:bCs/>
              </w:rPr>
              <w:t>Clarification of retransmission PDCP SN reporting</w:t>
            </w:r>
            <w:r w:rsidR="00E80FB6">
              <w:rPr>
                <w:bCs/>
              </w:rPr>
              <w:t xml:space="preserve"> related the </w:t>
            </w:r>
            <w:r w:rsidR="00E80FB6" w:rsidRPr="00E80FB6">
              <w:rPr>
                <w:bCs/>
              </w:rPr>
              <w:t xml:space="preserve">‘Highest successfully delivered retransmitted NR PDCP Sequence Number’ and </w:t>
            </w:r>
            <w:r w:rsidR="00E80FB6">
              <w:rPr>
                <w:bCs/>
              </w:rPr>
              <w:t xml:space="preserve">the </w:t>
            </w:r>
            <w:r w:rsidR="00E80FB6" w:rsidRPr="00E80FB6">
              <w:rPr>
                <w:bCs/>
              </w:rPr>
              <w:t>‘Highest retransmitted NR PDCP Sequence Number’</w:t>
            </w:r>
            <w:r w:rsidR="00E80FB6">
              <w:rPr>
                <w:bCs/>
              </w:rPr>
              <w:t>.</w:t>
            </w:r>
          </w:p>
          <w:p w14:paraId="63D865B4" w14:textId="1DFC5C7F" w:rsidR="00782ABD" w:rsidRDefault="00EF41F1" w:rsidP="00BE7891">
            <w:pPr>
              <w:pStyle w:val="CRCoverPage"/>
              <w:spacing w:after="0"/>
              <w:ind w:left="100"/>
              <w:rPr>
                <w:bCs/>
              </w:rPr>
            </w:pPr>
            <w:r>
              <w:rPr>
                <w:bCs/>
              </w:rPr>
              <w:t>-</w:t>
            </w:r>
            <w:r w:rsidR="00A438D0">
              <w:rPr>
                <w:bCs/>
              </w:rPr>
              <w:t>The corresponding discussion is presented in R3-</w:t>
            </w:r>
            <w:r w:rsidR="008F734E">
              <w:rPr>
                <w:bCs/>
              </w:rPr>
              <w:t>18</w:t>
            </w:r>
            <w:r w:rsidR="004D0CAC">
              <w:rPr>
                <w:bCs/>
              </w:rPr>
              <w:t>6450</w:t>
            </w:r>
            <w:r w:rsidR="008F734E">
              <w:rPr>
                <w:bCs/>
              </w:rPr>
              <w:t>.</w:t>
            </w:r>
          </w:p>
          <w:p w14:paraId="3BE9D041" w14:textId="68DBC59E" w:rsidR="00EF41F1" w:rsidRDefault="00EF41F1" w:rsidP="00BE7891">
            <w:pPr>
              <w:pStyle w:val="CRCoverPage"/>
              <w:spacing w:after="0"/>
              <w:ind w:left="100"/>
              <w:rPr>
                <w:bCs/>
              </w:rPr>
            </w:pPr>
            <w:r>
              <w:rPr>
                <w:bCs/>
              </w:rPr>
              <w:t>-This is a backwards-compatible change.</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68886E36" w:rsidR="00782ABD" w:rsidRDefault="008F734E" w:rsidP="00BE7891">
            <w:pPr>
              <w:pStyle w:val="CRCoverPage"/>
              <w:spacing w:after="0"/>
              <w:ind w:left="100"/>
              <w:rPr>
                <w:noProof/>
              </w:rPr>
            </w:pPr>
            <w:r>
              <w:t>Imprecise and ambiguous retransmission status reporting in DDDS.</w:t>
            </w:r>
            <w:r w:rsidR="007D67A1">
              <w:t xml:space="preserve"> </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C5910D5" w:rsidR="00782ABD" w:rsidRDefault="008F734E" w:rsidP="00BE7891">
            <w:pPr>
              <w:pStyle w:val="CRCoverPage"/>
              <w:spacing w:after="0"/>
              <w:ind w:left="100"/>
              <w:rPr>
                <w:noProof/>
              </w:rPr>
            </w:pPr>
            <w:r>
              <w:rPr>
                <w:noProof/>
              </w:rPr>
              <w:t>5.4</w:t>
            </w:r>
            <w:r w:rsidR="006B04F4">
              <w:rPr>
                <w:noProof/>
              </w:rPr>
              <w:t>.1.1</w:t>
            </w:r>
            <w:r>
              <w:rPr>
                <w:noProof/>
              </w:rPr>
              <w:t xml:space="preserve">, </w:t>
            </w:r>
            <w:r w:rsidR="006B04F4">
              <w:rPr>
                <w:noProof/>
              </w:rPr>
              <w:t xml:space="preserve">5.4.2.1, </w:t>
            </w:r>
            <w:r>
              <w:rPr>
                <w:noProof/>
              </w:rPr>
              <w:t>5.5</w:t>
            </w:r>
            <w:r w:rsidR="006B04F4">
              <w:rPr>
                <w:noProof/>
              </w:rPr>
              <w:t>.2.2, 5.5.3.30, 5.5.3.31, 5.5.3.32, 5.5.3.33</w:t>
            </w:r>
            <w:r w:rsidR="00EF41F1">
              <w:rPr>
                <w:noProof/>
              </w:rPr>
              <w:t>.</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3A7A8D67" w14:textId="0A8F8A0E" w:rsidR="00A412D6" w:rsidRDefault="00A412D6" w:rsidP="002027E4"/>
    <w:p w14:paraId="3FAFE233" w14:textId="77777777" w:rsidR="00A412D6" w:rsidRDefault="00A412D6" w:rsidP="002027E4"/>
    <w:p w14:paraId="1EEFA40B" w14:textId="77777777" w:rsidR="007A29DA" w:rsidRPr="00BC0F5A" w:rsidRDefault="007A29DA" w:rsidP="007A29DA">
      <w:pPr>
        <w:jc w:val="center"/>
      </w:pPr>
      <w:r w:rsidRPr="00B82522">
        <w:rPr>
          <w:highlight w:val="yellow"/>
        </w:rPr>
        <w:lastRenderedPageBreak/>
        <w:t>-------------------------------------------Change</w:t>
      </w:r>
      <w:r>
        <w:rPr>
          <w:highlight w:val="yellow"/>
        </w:rPr>
        <w:t xml:space="preserve"> 1</w:t>
      </w:r>
      <w:r w:rsidRPr="00B82522">
        <w:rPr>
          <w:highlight w:val="yellow"/>
        </w:rPr>
        <w:t>-------------------------------------------</w:t>
      </w:r>
    </w:p>
    <w:p w14:paraId="3210FFD8" w14:textId="1E56EEA6" w:rsidR="008B18C9" w:rsidRDefault="008B18C9" w:rsidP="002027E4"/>
    <w:p w14:paraId="1609D685" w14:textId="51F2D10B" w:rsidR="007321D7" w:rsidRDefault="007321D7" w:rsidP="007321D7">
      <w:pPr>
        <w:pStyle w:val="Heading2"/>
        <w:numPr>
          <w:ilvl w:val="0"/>
          <w:numId w:val="0"/>
        </w:numPr>
        <w:ind w:left="576" w:hanging="576"/>
        <w:rPr>
          <w:rFonts w:eastAsia="SimSun"/>
        </w:rPr>
      </w:pPr>
      <w:bookmarkStart w:id="3" w:name="_Toc525647560"/>
      <w:r>
        <w:rPr>
          <w:rFonts w:eastAsia="SimSun"/>
        </w:rPr>
        <w:t>5.4</w:t>
      </w:r>
      <w:r>
        <w:rPr>
          <w:rFonts w:eastAsia="SimSun"/>
        </w:rPr>
        <w:tab/>
        <w:t>Elementary procedures</w:t>
      </w:r>
      <w:bookmarkEnd w:id="3"/>
    </w:p>
    <w:p w14:paraId="12776B56" w14:textId="77777777" w:rsidR="007321D7" w:rsidRDefault="007321D7" w:rsidP="007321D7">
      <w:pPr>
        <w:pStyle w:val="Heading3"/>
        <w:numPr>
          <w:ilvl w:val="0"/>
          <w:numId w:val="0"/>
        </w:numPr>
        <w:ind w:left="720" w:hanging="720"/>
        <w:rPr>
          <w:rFonts w:eastAsia="SimSun"/>
        </w:rPr>
      </w:pPr>
      <w:bookmarkStart w:id="4" w:name="_Toc525647561"/>
      <w:r>
        <w:rPr>
          <w:rFonts w:eastAsia="SimSun"/>
        </w:rPr>
        <w:t>5.4.1</w:t>
      </w:r>
      <w:r>
        <w:rPr>
          <w:rFonts w:eastAsia="SimSun"/>
        </w:rPr>
        <w:tab/>
        <w:t>Transfer of Downlink User Data</w:t>
      </w:r>
      <w:bookmarkEnd w:id="4"/>
    </w:p>
    <w:p w14:paraId="0A5D6C81" w14:textId="77777777" w:rsidR="007321D7" w:rsidRDefault="007321D7" w:rsidP="007321D7">
      <w:pPr>
        <w:pStyle w:val="Heading4"/>
        <w:numPr>
          <w:ilvl w:val="0"/>
          <w:numId w:val="0"/>
        </w:numPr>
        <w:ind w:left="864" w:hanging="864"/>
        <w:rPr>
          <w:rFonts w:eastAsia="SimSun"/>
        </w:rPr>
      </w:pPr>
      <w:bookmarkStart w:id="5" w:name="_Toc525647562"/>
      <w:r>
        <w:rPr>
          <w:rFonts w:eastAsia="SimSun"/>
        </w:rPr>
        <w:t>5.4.1.1</w:t>
      </w:r>
      <w:r>
        <w:rPr>
          <w:rFonts w:eastAsia="SimSun"/>
        </w:rPr>
        <w:tab/>
        <w:t>Successful operation</w:t>
      </w:r>
      <w:bookmarkEnd w:id="5"/>
    </w:p>
    <w:p w14:paraId="3D18556C" w14:textId="77777777" w:rsidR="007321D7" w:rsidRDefault="007321D7" w:rsidP="007321D7">
      <w:pPr>
        <w:rPr>
          <w:rFonts w:eastAsia="SimSun"/>
        </w:rPr>
      </w:pPr>
      <w:r>
        <w:t>The purpose of the Transfer of Downlink User Data procedure is to provide NR-U specific sequence number information at the transfer of user data carrying a DL NR PDCP PDU from the node hosting the NR PDCP entity to the corresponding node.</w:t>
      </w:r>
    </w:p>
    <w:p w14:paraId="6991F1CA" w14:textId="77777777" w:rsidR="007321D7" w:rsidRDefault="007321D7" w:rsidP="007321D7">
      <w:r>
        <w:t>An NR user plane instance making use of the Transfer of Downlink User Data procedure is associated to a single data radio bearer only.</w:t>
      </w:r>
    </w:p>
    <w:p w14:paraId="1EF5BF42" w14:textId="322E9BDE" w:rsidR="007321D7" w:rsidRDefault="007321D7" w:rsidP="007321D7">
      <w:r>
        <w:t>The node hosting the NR PDCP entity shall assign consecutive NR-U sequence numbers to each transferred NR-U packet</w:t>
      </w:r>
      <w:ins w:id="6" w:author="Ericsson User" w:date="2018-11-01T22:37:00Z">
        <w:r w:rsidR="008E2974">
          <w:t xml:space="preserve">. A retransmitted NR PDCP PDU </w:t>
        </w:r>
      </w:ins>
      <w:ins w:id="7" w:author="Ericsson User" w:date="2018-11-01T22:38:00Z">
        <w:r w:rsidR="008E2974">
          <w:t>shall be assigned a new NR-U sequence number.</w:t>
        </w:r>
      </w:ins>
      <w:bookmarkStart w:id="8" w:name="_GoBack"/>
      <w:bookmarkEnd w:id="8"/>
      <w:del w:id="9" w:author="Ericsson User" w:date="2018-11-01T21:31:00Z">
        <w:r w:rsidDel="00016602">
          <w:delText>.</w:delText>
        </w:r>
      </w:del>
    </w:p>
    <w:p w14:paraId="54B6F787" w14:textId="0DF3F29C" w:rsidR="007321D7" w:rsidRDefault="007321D7" w:rsidP="007321D7">
      <w:r>
        <w:t>The node hosting the NR PDCP entity indicate</w:t>
      </w:r>
      <w:r>
        <w:rPr>
          <w:lang w:val="en-US"/>
        </w:rPr>
        <w:t>s</w:t>
      </w:r>
      <w:r>
        <w:t xml:space="preserve"> to the corresponding node </w:t>
      </w:r>
      <w:r>
        <w:rPr>
          <w:lang w:val="en-US"/>
        </w:rPr>
        <w:t xml:space="preserve">whether </w:t>
      </w:r>
      <w:r>
        <w:t>this NR-U packet is a retransmission of NR PDCP PD</w:t>
      </w:r>
      <w:r>
        <w:rPr>
          <w:lang w:val="en-US"/>
        </w:rPr>
        <w:t>U</w:t>
      </w:r>
      <w:r>
        <w:t>.</w:t>
      </w:r>
    </w:p>
    <w:p w14:paraId="080E2462" w14:textId="6B4A778C" w:rsidR="007321D7" w:rsidRDefault="007321D7" w:rsidP="007321D7">
      <w:pPr>
        <w:tabs>
          <w:tab w:val="left" w:pos="3900"/>
        </w:tabs>
      </w:pPr>
    </w:p>
    <w:p w14:paraId="22D92CEC" w14:textId="69D577A1" w:rsidR="007321D7" w:rsidRPr="007321D7" w:rsidRDefault="007321D7" w:rsidP="007321D7">
      <w:pPr>
        <w:tabs>
          <w:tab w:val="left" w:pos="3900"/>
        </w:tabs>
        <w:jc w:val="center"/>
        <w:rPr>
          <w:color w:val="FF0000"/>
        </w:rPr>
      </w:pPr>
      <w:r w:rsidRPr="007321D7">
        <w:rPr>
          <w:color w:val="FF0000"/>
        </w:rPr>
        <w:t>&lt;&lt;&lt;&lt;&lt;&lt;&lt;&lt;&lt;&lt;&lt;&lt;&lt;&lt;&lt;&lt;Skipped text&gt;&gt;&gt;&gt;&gt;&gt;&gt;&gt;&gt;&gt;&gt;&gt;&gt;&gt;</w:t>
      </w:r>
    </w:p>
    <w:p w14:paraId="25EFBA18" w14:textId="77777777" w:rsidR="007321D7" w:rsidRDefault="007321D7" w:rsidP="002027E4"/>
    <w:p w14:paraId="14165956" w14:textId="56D45BE5" w:rsidR="007321D7" w:rsidRPr="00BC0F5A" w:rsidRDefault="007321D7" w:rsidP="007321D7">
      <w:pPr>
        <w:jc w:val="center"/>
      </w:pPr>
      <w:bookmarkStart w:id="10" w:name="_Hlk516974468"/>
      <w:r w:rsidRPr="00B82522">
        <w:rPr>
          <w:highlight w:val="yellow"/>
        </w:rPr>
        <w:t>-------------------------------------------Change</w:t>
      </w:r>
      <w:r>
        <w:rPr>
          <w:highlight w:val="yellow"/>
        </w:rPr>
        <w:t xml:space="preserve"> 2</w:t>
      </w:r>
      <w:r w:rsidRPr="00B82522">
        <w:rPr>
          <w:highlight w:val="yellow"/>
        </w:rPr>
        <w:t>-------------------------------------------</w:t>
      </w:r>
    </w:p>
    <w:p w14:paraId="3975120B" w14:textId="77777777" w:rsidR="007321D7" w:rsidRPr="00C84766" w:rsidRDefault="007321D7" w:rsidP="00EF41F1">
      <w:pPr>
        <w:pStyle w:val="Heading3"/>
        <w:numPr>
          <w:ilvl w:val="0"/>
          <w:numId w:val="0"/>
        </w:numPr>
        <w:ind w:left="720" w:hanging="720"/>
      </w:pPr>
      <w:bookmarkStart w:id="11" w:name="_Toc525647564"/>
      <w:r w:rsidRPr="00C84766">
        <w:t>5.4.2</w:t>
      </w:r>
      <w:r w:rsidRPr="00C84766">
        <w:tab/>
        <w:t>Downlink Data Delivery Status</w:t>
      </w:r>
      <w:bookmarkEnd w:id="11"/>
    </w:p>
    <w:p w14:paraId="5B42093C" w14:textId="77777777" w:rsidR="007321D7" w:rsidRPr="00C84766" w:rsidRDefault="007321D7" w:rsidP="00EF41F1">
      <w:pPr>
        <w:pStyle w:val="Heading4"/>
        <w:numPr>
          <w:ilvl w:val="0"/>
          <w:numId w:val="0"/>
        </w:numPr>
        <w:ind w:left="864" w:hanging="864"/>
      </w:pPr>
      <w:bookmarkStart w:id="12" w:name="_Toc525647565"/>
      <w:r w:rsidRPr="00C84766">
        <w:t>5.4.2.1</w:t>
      </w:r>
      <w:r w:rsidRPr="00C84766">
        <w:tab/>
        <w:t>Successful operation</w:t>
      </w:r>
      <w:bookmarkEnd w:id="12"/>
    </w:p>
    <w:p w14:paraId="0F692974" w14:textId="77777777" w:rsidR="007321D7" w:rsidRPr="00C84766" w:rsidRDefault="007321D7" w:rsidP="007321D7">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5067F4C5" w14:textId="77777777" w:rsidR="007321D7" w:rsidRPr="00C84766" w:rsidRDefault="007321D7" w:rsidP="007321D7">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3F261B28" w14:textId="77777777" w:rsidR="007321D7" w:rsidRPr="00C84766" w:rsidRDefault="007321D7" w:rsidP="007321D7">
      <w:r w:rsidRPr="00C84766">
        <w:t xml:space="preserve">When the corresponding node decides to trigger the </w:t>
      </w:r>
      <w:r>
        <w:rPr>
          <w:rFonts w:hint="eastAsia"/>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33ECB575" w14:textId="77777777" w:rsidR="007321D7" w:rsidRPr="00C84766" w:rsidRDefault="007321D7" w:rsidP="007321D7">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1AFA20DF" w14:textId="77777777" w:rsidR="007321D7" w:rsidRPr="00C84766" w:rsidRDefault="007321D7" w:rsidP="007321D7">
      <w:pPr>
        <w:pStyle w:val="B1"/>
      </w:pPr>
      <w:r w:rsidRPr="00C84766">
        <w:t>b)</w:t>
      </w:r>
      <w:r w:rsidRPr="00C84766">
        <w:tab/>
        <w:t xml:space="preserve">the desired buffer size in bytes for the concerned </w:t>
      </w:r>
      <w:r>
        <w:t>data radio bearer</w:t>
      </w:r>
      <w:r w:rsidRPr="00C84766">
        <w:t>;</w:t>
      </w:r>
    </w:p>
    <w:p w14:paraId="08CBDCE9" w14:textId="77777777" w:rsidR="007321D7" w:rsidRPr="00C84766" w:rsidRDefault="007321D7" w:rsidP="007321D7">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0FE69E94" w14:textId="77777777" w:rsidR="007321D7" w:rsidRPr="00C84766" w:rsidRDefault="007321D7" w:rsidP="007321D7">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7ECECA06" w14:textId="77777777" w:rsidR="007321D7" w:rsidRDefault="007321D7" w:rsidP="007321D7">
      <w:pPr>
        <w:pStyle w:val="B1"/>
        <w:rPr>
          <w:ins w:id="13" w:author="Ericsson User" w:date="2018-11-01T21:29:00Z"/>
          <w:lang w:val="en-US" w:eastAsia="zh-CN"/>
        </w:rPr>
      </w:pPr>
      <w:r>
        <w:rPr>
          <w:rFonts w:hint="eastAsia"/>
          <w:lang w:val="en-US" w:eastAsia="zh-CN"/>
        </w:rPr>
        <w:t>e)</w:t>
      </w:r>
      <w:r>
        <w:rPr>
          <w:lang w:val="en-US" w:eastAsia="zh-CN"/>
        </w:rPr>
        <w:tab/>
      </w:r>
      <w:ins w:id="14" w:author="Ericsson User" w:date="2018-11-01T21:29:00Z">
        <w:r w:rsidRPr="007321D7">
          <w:rPr>
            <w:lang w:val="en-US" w:eastAsia="zh-CN"/>
          </w:rPr>
          <w:t>if retransmission NR PDCP PDUs have been delivered, the retransmission NR PDCP PDU sequence number associated with the highest NR-U sequence number among the retransmission NR PDCP PDUs successfully delivered to the UE;</w:t>
        </w:r>
      </w:ins>
    </w:p>
    <w:p w14:paraId="1D5E55A1" w14:textId="5109C4C6" w:rsidR="007321D7" w:rsidRDefault="007321D7" w:rsidP="007321D7">
      <w:pPr>
        <w:pStyle w:val="B1"/>
      </w:pPr>
      <w:del w:id="15" w:author="Ericsson User" w:date="2018-11-01T21:29:00Z">
        <w:r w:rsidDel="007321D7">
          <w:rPr>
            <w:lang w:val="en-US" w:eastAsia="zh-CN"/>
          </w:rPr>
          <w:delText xml:space="preserve">if retransmission NR PDCP PDUs have been delivered, </w:delText>
        </w:r>
        <w:r w:rsidDel="007321D7">
          <w:delText xml:space="preserve">the highest NR PDCP PDU sequence number successfully delivered in sequence to the UE among those </w:delText>
        </w:r>
        <w:r w:rsidDel="007321D7">
          <w:rPr>
            <w:rFonts w:hint="eastAsia"/>
            <w:lang w:val="en-US" w:eastAsia="zh-CN"/>
          </w:rPr>
          <w:delText xml:space="preserve">retransmission </w:delText>
        </w:r>
        <w:r w:rsidDel="007321D7">
          <w:delText>NR PDCP PDUs received from the node hosting the NR PDCP entity;</w:delText>
        </w:r>
      </w:del>
    </w:p>
    <w:p w14:paraId="5AC99CE5" w14:textId="475502CB" w:rsidR="00016602" w:rsidRDefault="007321D7" w:rsidP="007321D7">
      <w:pPr>
        <w:pStyle w:val="B1"/>
        <w:rPr>
          <w:ins w:id="16" w:author="Ericsson User" w:date="2018-11-01T21:29:00Z"/>
          <w:lang w:val="en-US" w:eastAsia="zh-CN"/>
        </w:rPr>
      </w:pPr>
      <w:r>
        <w:rPr>
          <w:rFonts w:hint="eastAsia"/>
          <w:lang w:val="en-US" w:eastAsia="zh-CN"/>
        </w:rPr>
        <w:t>f)</w:t>
      </w:r>
      <w:r>
        <w:rPr>
          <w:rFonts w:hint="eastAsia"/>
          <w:lang w:val="en-US" w:eastAsia="zh-CN"/>
        </w:rPr>
        <w:tab/>
      </w:r>
      <w:ins w:id="17" w:author="Ericsson User" w:date="2018-11-01T21:29:00Z">
        <w:r>
          <w:rPr>
            <w:lang w:val="en-US" w:eastAsia="zh-CN"/>
          </w:rPr>
          <w:t xml:space="preserve">if retransmission NR PDCP PDUs have been transmitted, </w:t>
        </w:r>
        <w:r>
          <w:t xml:space="preserve">the retransmission NR PDCP PDU sequence number </w:t>
        </w:r>
        <w:r>
          <w:rPr>
            <w:lang w:val="en-US" w:eastAsia="ja-JP"/>
          </w:rPr>
          <w:t xml:space="preserve">associated with the highest NR-U sequence number among the retransmission NR PDCP PDUs </w:t>
        </w:r>
        <w:r>
          <w:t>transmitted to the lower layers</w:t>
        </w:r>
        <w:r>
          <w:rPr>
            <w:lang w:val="en-US" w:eastAsia="zh-CN"/>
          </w:rPr>
          <w:t>;</w:t>
        </w:r>
      </w:ins>
    </w:p>
    <w:p w14:paraId="4707CE5D" w14:textId="3A5B4743" w:rsidR="007321D7" w:rsidRDefault="007321D7" w:rsidP="007321D7">
      <w:pPr>
        <w:pStyle w:val="B1"/>
        <w:rPr>
          <w:lang w:val="en-US" w:eastAsia="zh-CN"/>
        </w:rPr>
      </w:pPr>
      <w:del w:id="18" w:author="Ericsson User" w:date="2018-11-01T21:29:00Z">
        <w:r w:rsidDel="007321D7">
          <w:rPr>
            <w:lang w:val="en-US" w:eastAsia="zh-CN"/>
          </w:rPr>
          <w:delText xml:space="preserve">if retransmission NR PDCP PDUs have been </w:delText>
        </w:r>
        <w:r w:rsidDel="007321D7">
          <w:rPr>
            <w:rFonts w:hint="eastAsia"/>
            <w:lang w:val="en-US" w:eastAsia="zh-CN"/>
          </w:rPr>
          <w:delText>transmitted</w:delText>
        </w:r>
        <w:r w:rsidDel="007321D7">
          <w:rPr>
            <w:lang w:val="en-US" w:eastAsia="zh-CN"/>
          </w:rPr>
          <w:delText xml:space="preserve">, </w:delText>
        </w:r>
        <w:r w:rsidDel="007321D7">
          <w:delText xml:space="preserve">the highest NR PDCP PDU sequence number transmitted to the lower layers among those </w:delText>
        </w:r>
        <w:r w:rsidDel="007321D7">
          <w:rPr>
            <w:rFonts w:hint="eastAsia"/>
            <w:lang w:val="en-US" w:eastAsia="zh-CN"/>
          </w:rPr>
          <w:delText xml:space="preserve">retransmission </w:delText>
        </w:r>
        <w:r w:rsidDel="007321D7">
          <w:delText>NR PDCP PDUs received from the node hosting the NR PDCP entity</w:delText>
        </w:r>
        <w:r w:rsidDel="007321D7">
          <w:rPr>
            <w:rFonts w:hint="eastAsia"/>
            <w:lang w:val="en-US" w:eastAsia="zh-CN"/>
          </w:rPr>
          <w:delText>;</w:delText>
        </w:r>
      </w:del>
    </w:p>
    <w:p w14:paraId="484ADA0D" w14:textId="71D9E980" w:rsidR="00CD33BC" w:rsidRPr="007321D7" w:rsidRDefault="00CD33BC" w:rsidP="009C1CD6">
      <w:pPr>
        <w:rPr>
          <w:lang w:val="en-US"/>
        </w:rPr>
      </w:pPr>
    </w:p>
    <w:p w14:paraId="5F78DFA1" w14:textId="77777777" w:rsidR="007321D7" w:rsidRPr="007321D7" w:rsidRDefault="007321D7" w:rsidP="007321D7">
      <w:pPr>
        <w:tabs>
          <w:tab w:val="left" w:pos="3900"/>
        </w:tabs>
        <w:jc w:val="center"/>
        <w:rPr>
          <w:color w:val="FF0000"/>
        </w:rPr>
      </w:pPr>
      <w:r w:rsidRPr="007321D7">
        <w:rPr>
          <w:color w:val="FF0000"/>
        </w:rPr>
        <w:t>&lt;&lt;&lt;&lt;&lt;&lt;&lt;&lt;&lt;&lt;&lt;&lt;&lt;&lt;&lt;&lt;Skipped text&gt;&gt;&gt;&gt;&gt;&gt;&gt;&gt;&gt;&gt;&gt;&gt;&gt;&gt;</w:t>
      </w:r>
    </w:p>
    <w:p w14:paraId="4FDFC70A" w14:textId="56E3A811" w:rsidR="007321D7" w:rsidRDefault="007321D7" w:rsidP="009C1CD6"/>
    <w:p w14:paraId="76B3816B" w14:textId="77777777" w:rsidR="007321D7" w:rsidRDefault="007321D7" w:rsidP="009C1CD6"/>
    <w:p w14:paraId="68B26CB0" w14:textId="2403AEF4" w:rsidR="007321D7" w:rsidRPr="00BC0F5A" w:rsidRDefault="007321D7" w:rsidP="007321D7">
      <w:pPr>
        <w:jc w:val="center"/>
      </w:pPr>
      <w:r w:rsidRPr="00B82522">
        <w:rPr>
          <w:highlight w:val="yellow"/>
        </w:rPr>
        <w:t>-------------------------------------------Change</w:t>
      </w:r>
      <w:r>
        <w:rPr>
          <w:highlight w:val="yellow"/>
        </w:rPr>
        <w:t xml:space="preserve"> 3</w:t>
      </w:r>
      <w:r w:rsidRPr="00B82522">
        <w:rPr>
          <w:highlight w:val="yellow"/>
        </w:rPr>
        <w:t>-------------------------------------------</w:t>
      </w:r>
    </w:p>
    <w:p w14:paraId="6CC1FA76" w14:textId="3B2803C6" w:rsidR="007321D7" w:rsidRDefault="007321D7" w:rsidP="009C1CD6"/>
    <w:p w14:paraId="09258612" w14:textId="7F950A6C" w:rsidR="007321D7" w:rsidRDefault="007321D7" w:rsidP="009C1CD6"/>
    <w:p w14:paraId="61417490" w14:textId="77777777" w:rsidR="00016602" w:rsidRPr="00C84766" w:rsidRDefault="00016602" w:rsidP="00016602">
      <w:pPr>
        <w:pStyle w:val="Heading4"/>
        <w:numPr>
          <w:ilvl w:val="0"/>
          <w:numId w:val="0"/>
        </w:numPr>
        <w:ind w:left="864" w:hanging="864"/>
      </w:pPr>
      <w:bookmarkStart w:id="19" w:name="_Toc525647573"/>
      <w:r w:rsidRPr="00C84766">
        <w:t>5.5.2.2</w:t>
      </w:r>
      <w:r w:rsidRPr="00C84766">
        <w:tab/>
        <w:t>DL DATA DELIVERY STATUS (PDU Type 1)</w:t>
      </w:r>
      <w:bookmarkEnd w:id="19"/>
    </w:p>
    <w:p w14:paraId="27219214" w14:textId="77777777" w:rsidR="00016602" w:rsidRDefault="00016602" w:rsidP="00016602">
      <w:r w:rsidRPr="00C84766">
        <w:t>This frame format is defined to transfer feedback to allow the receiving node (i.e. the node that hosts the NR PDCP entity) to control the downlink user data flow via the sending node (i.e. the corresponding node).</w:t>
      </w:r>
    </w:p>
    <w:p w14:paraId="4DEDD3F8" w14:textId="77777777" w:rsidR="00016602" w:rsidRDefault="00016602" w:rsidP="00016602">
      <w:r w:rsidRPr="00A63178">
        <w:t xml:space="preserve">The following shows the respective DL </w:t>
      </w:r>
      <w:r>
        <w:t>DATA DELIVERY STATUS</w:t>
      </w:r>
      <w:r w:rsidRPr="00A63178">
        <w:t xml:space="preserve"> frame</w:t>
      </w:r>
      <w:r>
        <w:t xml:space="preserve">. </w:t>
      </w:r>
      <w:r w:rsidRPr="00074248">
        <w:t>The Figure shows an example of how a frame is structured when all optional IEs (i.e. those whose presence is indicated by an associated flag) are present.</w:t>
      </w:r>
    </w:p>
    <w:p w14:paraId="37E9AE9B" w14:textId="77777777" w:rsidR="00016602" w:rsidRPr="00C84766" w:rsidRDefault="00016602" w:rsidP="00016602">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016602" w:rsidRPr="00C84766" w14:paraId="33E0A434" w14:textId="77777777" w:rsidTr="00377AF0">
        <w:trPr>
          <w:cantSplit/>
        </w:trPr>
        <w:tc>
          <w:tcPr>
            <w:tcW w:w="6183" w:type="dxa"/>
            <w:gridSpan w:val="8"/>
            <w:tcBorders>
              <w:top w:val="single" w:sz="4" w:space="0" w:color="auto"/>
              <w:left w:val="single" w:sz="4" w:space="0" w:color="auto"/>
              <w:right w:val="nil"/>
            </w:tcBorders>
            <w:shd w:val="clear" w:color="auto" w:fill="D9D9D9"/>
          </w:tcPr>
          <w:p w14:paraId="1ADC3E29" w14:textId="77777777" w:rsidR="00016602" w:rsidRPr="00C84766" w:rsidRDefault="00016602" w:rsidP="00377AF0">
            <w:pPr>
              <w:keepNext/>
              <w:keepLines/>
              <w:spacing w:before="120"/>
              <w:jc w:val="center"/>
              <w:rPr>
                <w:sz w:val="18"/>
              </w:rPr>
            </w:pPr>
            <w:r w:rsidRPr="00C84766">
              <w:rPr>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E497A2C" w14:textId="77777777" w:rsidR="00016602" w:rsidRPr="00C84766" w:rsidRDefault="00016602" w:rsidP="00377AF0">
            <w:pPr>
              <w:keepNext/>
              <w:keepLines/>
              <w:spacing w:before="120"/>
              <w:ind w:left="113" w:right="113"/>
              <w:jc w:val="center"/>
              <w:rPr>
                <w:sz w:val="18"/>
              </w:rPr>
            </w:pPr>
            <w:r w:rsidRPr="00C84766">
              <w:rPr>
                <w:sz w:val="18"/>
              </w:rPr>
              <w:t>Number of Octets</w:t>
            </w:r>
          </w:p>
        </w:tc>
      </w:tr>
      <w:tr w:rsidR="00016602" w:rsidRPr="00C84766" w14:paraId="6F848CF7" w14:textId="77777777" w:rsidTr="00377AF0">
        <w:trPr>
          <w:cantSplit/>
        </w:trPr>
        <w:tc>
          <w:tcPr>
            <w:tcW w:w="772" w:type="dxa"/>
            <w:tcBorders>
              <w:left w:val="single" w:sz="4" w:space="0" w:color="auto"/>
              <w:bottom w:val="single" w:sz="18" w:space="0" w:color="auto"/>
            </w:tcBorders>
            <w:shd w:val="clear" w:color="auto" w:fill="D9D9D9"/>
          </w:tcPr>
          <w:p w14:paraId="4C083DE6" w14:textId="77777777" w:rsidR="00016602" w:rsidRPr="00C84766" w:rsidRDefault="00016602" w:rsidP="00377AF0">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14:paraId="733B86AE" w14:textId="77777777" w:rsidR="00016602" w:rsidRPr="00C84766" w:rsidRDefault="00016602" w:rsidP="00377AF0">
            <w:pPr>
              <w:keepNext/>
              <w:keepLines/>
              <w:spacing w:before="120"/>
              <w:jc w:val="center"/>
              <w:rPr>
                <w:sz w:val="18"/>
              </w:rPr>
            </w:pPr>
            <w:r w:rsidRPr="00C84766">
              <w:rPr>
                <w:sz w:val="18"/>
              </w:rPr>
              <w:t>6</w:t>
            </w:r>
          </w:p>
        </w:tc>
        <w:tc>
          <w:tcPr>
            <w:tcW w:w="798" w:type="dxa"/>
            <w:tcBorders>
              <w:bottom w:val="single" w:sz="18" w:space="0" w:color="auto"/>
            </w:tcBorders>
            <w:shd w:val="clear" w:color="auto" w:fill="D9D9D9"/>
          </w:tcPr>
          <w:p w14:paraId="4DAAB127" w14:textId="77777777" w:rsidR="00016602" w:rsidRPr="00C84766" w:rsidRDefault="00016602" w:rsidP="00377AF0">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285B0D65" w14:textId="77777777" w:rsidR="00016602" w:rsidRPr="00C84766" w:rsidRDefault="00016602" w:rsidP="00377AF0">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481DA891" w14:textId="77777777" w:rsidR="00016602" w:rsidRPr="00C84766" w:rsidRDefault="00016602" w:rsidP="00377AF0">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34D8AA74" w14:textId="77777777" w:rsidR="00016602" w:rsidRPr="00C84766" w:rsidRDefault="00016602" w:rsidP="00377AF0">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770FED91" w14:textId="77777777" w:rsidR="00016602" w:rsidRPr="00C84766" w:rsidRDefault="00016602" w:rsidP="00377AF0">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3919D42E" w14:textId="77777777" w:rsidR="00016602" w:rsidRPr="00C84766" w:rsidRDefault="00016602" w:rsidP="00377AF0">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2EEDAFF8" w14:textId="77777777" w:rsidR="00016602" w:rsidRPr="00C84766" w:rsidRDefault="00016602" w:rsidP="00377AF0">
            <w:pPr>
              <w:keepNext/>
              <w:keepLines/>
              <w:spacing w:before="120"/>
              <w:rPr>
                <w:sz w:val="18"/>
              </w:rPr>
            </w:pPr>
          </w:p>
        </w:tc>
      </w:tr>
      <w:tr w:rsidR="00016602" w:rsidRPr="00C84766" w14:paraId="606C2609" w14:textId="77777777" w:rsidTr="00377AF0">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4B20D1B2" w14:textId="77777777" w:rsidR="00016602" w:rsidRPr="00C84766" w:rsidRDefault="00016602" w:rsidP="00377AF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5197E25" w14:textId="77777777" w:rsidR="00016602" w:rsidRPr="00C84766" w:rsidRDefault="00016602" w:rsidP="00377AF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14:paraId="7E091B2B" w14:textId="77777777" w:rsidR="00016602" w:rsidRPr="00C84766" w:rsidRDefault="00016602" w:rsidP="00377AF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14:paraId="3E6436A2" w14:textId="77777777" w:rsidR="00016602" w:rsidRPr="00C84766" w:rsidRDefault="00016602" w:rsidP="00377AF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2590C1FD" w14:textId="77777777" w:rsidR="00016602" w:rsidRPr="00C84766" w:rsidRDefault="00016602" w:rsidP="00377AF0">
            <w:pPr>
              <w:pStyle w:val="TAC"/>
            </w:pPr>
            <w:r w:rsidRPr="00C84766">
              <w:t>Lost Packet Report</w:t>
            </w:r>
          </w:p>
        </w:tc>
        <w:tc>
          <w:tcPr>
            <w:tcW w:w="1431" w:type="dxa"/>
            <w:tcBorders>
              <w:top w:val="single" w:sz="4" w:space="0" w:color="auto"/>
              <w:left w:val="single" w:sz="18" w:space="0" w:color="auto"/>
              <w:bottom w:val="single" w:sz="4" w:space="0" w:color="auto"/>
            </w:tcBorders>
          </w:tcPr>
          <w:p w14:paraId="3D6ED848" w14:textId="77777777" w:rsidR="00016602" w:rsidRPr="00C84766" w:rsidRDefault="00016602" w:rsidP="00377AF0">
            <w:pPr>
              <w:pStyle w:val="TAC"/>
            </w:pPr>
            <w:r w:rsidRPr="00C84766">
              <w:t>1</w:t>
            </w:r>
          </w:p>
        </w:tc>
      </w:tr>
      <w:tr w:rsidR="00016602" w:rsidRPr="00C84766" w14:paraId="3505B851" w14:textId="77777777" w:rsidTr="00377AF0">
        <w:trPr>
          <w:cantSplit/>
          <w:trHeight w:val="488"/>
        </w:trPr>
        <w:tc>
          <w:tcPr>
            <w:tcW w:w="2988" w:type="dxa"/>
            <w:gridSpan w:val="4"/>
            <w:tcBorders>
              <w:top w:val="single" w:sz="6" w:space="0" w:color="auto"/>
              <w:left w:val="single" w:sz="18" w:space="0" w:color="auto"/>
              <w:bottom w:val="single" w:sz="6" w:space="0" w:color="auto"/>
              <w:right w:val="single" w:sz="4" w:space="0" w:color="auto"/>
            </w:tcBorders>
            <w:shd w:val="clear" w:color="auto" w:fill="auto"/>
          </w:tcPr>
          <w:p w14:paraId="2FFC05FB" w14:textId="77777777" w:rsidR="00016602" w:rsidRPr="00C84766" w:rsidRDefault="00016602" w:rsidP="00377AF0">
            <w:pPr>
              <w:pStyle w:val="TAC"/>
            </w:pPr>
            <w:r w:rsidRPr="00C84766">
              <w:t>Spare</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727E386F" w14:textId="77777777" w:rsidR="00016602" w:rsidRPr="00C84766" w:rsidRDefault="00016602" w:rsidP="00377AF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6F47FAC0" w14:textId="33109B74" w:rsidR="00016602" w:rsidRPr="00C84766" w:rsidRDefault="00016602" w:rsidP="00377AF0">
            <w:pPr>
              <w:pStyle w:val="TAC"/>
            </w:pPr>
            <w:del w:id="20" w:author="Ericsson User" w:date="2018-11-01T21:44:00Z">
              <w:r w:rsidDel="00470B3F">
                <w:rPr>
                  <w:sz w:val="16"/>
                  <w:szCs w:val="16"/>
                </w:rPr>
                <w:delText xml:space="preserve">Highest </w:delText>
              </w:r>
            </w:del>
            <w:ins w:id="21" w:author="Ericsson User" w:date="2018-11-01T21:45:00Z">
              <w:r w:rsidR="00470B3F">
                <w:rPr>
                  <w:sz w:val="16"/>
                  <w:szCs w:val="16"/>
                </w:rPr>
                <w:t xml:space="preserve">Reported </w:t>
              </w:r>
            </w:ins>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376B7E7A" w14:textId="3C14C5A1" w:rsidR="00016602" w:rsidRPr="00C84766" w:rsidRDefault="00016602" w:rsidP="00377AF0">
            <w:pPr>
              <w:pStyle w:val="TAC"/>
            </w:pPr>
            <w:del w:id="22" w:author="Ericsson User" w:date="2018-11-01T21:44:00Z">
              <w:r w:rsidDel="00470B3F">
                <w:rPr>
                  <w:sz w:val="16"/>
                  <w:szCs w:val="16"/>
                </w:rPr>
                <w:delText>Highest</w:delText>
              </w:r>
            </w:del>
            <w:ins w:id="23" w:author="Ericsson User" w:date="2018-11-01T21:44:00Z">
              <w:r w:rsidR="00470B3F">
                <w:rPr>
                  <w:sz w:val="16"/>
                  <w:szCs w:val="16"/>
                </w:rPr>
                <w:t xml:space="preserve">Reported </w:t>
              </w:r>
            </w:ins>
            <w:del w:id="24" w:author="Ericsson User" w:date="2018-11-01T21:44:00Z">
              <w:r w:rsidDel="00470B3F">
                <w:rPr>
                  <w:sz w:val="16"/>
                  <w:szCs w:val="16"/>
                </w:rPr>
                <w:delText xml:space="preserve"> </w:delText>
              </w:r>
            </w:del>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31DFE95C" w14:textId="77777777" w:rsidR="00016602" w:rsidRPr="00C84766" w:rsidRDefault="00016602" w:rsidP="00377AF0">
            <w:pPr>
              <w:pStyle w:val="TAC"/>
            </w:pPr>
            <w:r w:rsidRPr="00C84766">
              <w:t>Cause Report</w:t>
            </w:r>
          </w:p>
        </w:tc>
        <w:tc>
          <w:tcPr>
            <w:tcW w:w="1431" w:type="dxa"/>
            <w:tcBorders>
              <w:top w:val="single" w:sz="4" w:space="0" w:color="auto"/>
              <w:left w:val="single" w:sz="18" w:space="0" w:color="auto"/>
            </w:tcBorders>
            <w:shd w:val="clear" w:color="auto" w:fill="auto"/>
          </w:tcPr>
          <w:p w14:paraId="76083C7F" w14:textId="77777777" w:rsidR="00016602" w:rsidRPr="00C84766" w:rsidRDefault="00016602" w:rsidP="00377AF0">
            <w:pPr>
              <w:pStyle w:val="TAC"/>
            </w:pPr>
            <w:r w:rsidRPr="00C84766">
              <w:t>1</w:t>
            </w:r>
          </w:p>
        </w:tc>
      </w:tr>
      <w:tr w:rsidR="00016602" w:rsidRPr="00C84766" w14:paraId="21AC975C" w14:textId="77777777" w:rsidTr="00377AF0">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77CCFB9" w14:textId="77777777" w:rsidR="00016602" w:rsidRPr="00C84766" w:rsidRDefault="00016602" w:rsidP="00377AF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4A39ACF2" w14:textId="77777777" w:rsidR="00016602" w:rsidRPr="00C84766" w:rsidRDefault="00016602" w:rsidP="00377AF0">
            <w:pPr>
              <w:pStyle w:val="TAC"/>
            </w:pPr>
            <w:r w:rsidRPr="00C84766">
              <w:t>4</w:t>
            </w:r>
          </w:p>
        </w:tc>
      </w:tr>
      <w:tr w:rsidR="00016602" w:rsidRPr="00C84766" w14:paraId="3333FDF5" w14:textId="77777777" w:rsidTr="00377AF0">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753756EC" w14:textId="77777777" w:rsidR="00016602" w:rsidRPr="00C84766" w:rsidRDefault="00016602" w:rsidP="00377AF0">
            <w:pPr>
              <w:pStyle w:val="TAC"/>
            </w:pPr>
            <w:r>
              <w:t>D</w:t>
            </w:r>
            <w:r w:rsidRPr="00C84766">
              <w:t xml:space="preserve">esired </w:t>
            </w:r>
            <w:r>
              <w:t>Data Rate</w:t>
            </w:r>
          </w:p>
        </w:tc>
        <w:tc>
          <w:tcPr>
            <w:tcW w:w="1431" w:type="dxa"/>
            <w:tcBorders>
              <w:left w:val="single" w:sz="18" w:space="0" w:color="auto"/>
            </w:tcBorders>
            <w:shd w:val="clear" w:color="auto" w:fill="auto"/>
          </w:tcPr>
          <w:p w14:paraId="670E85E8" w14:textId="77777777" w:rsidR="00016602" w:rsidRPr="00C84766" w:rsidRDefault="00016602" w:rsidP="00377AF0">
            <w:pPr>
              <w:pStyle w:val="TAC"/>
            </w:pPr>
            <w:r>
              <w:t xml:space="preserve">0 or </w:t>
            </w:r>
            <w:r w:rsidRPr="00C84766">
              <w:t>4</w:t>
            </w:r>
          </w:p>
        </w:tc>
      </w:tr>
      <w:tr w:rsidR="00016602" w:rsidRPr="00C84766" w14:paraId="0094276F" w14:textId="77777777" w:rsidTr="00377AF0">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CA27053" w14:textId="77777777" w:rsidR="00016602" w:rsidRPr="00C84766" w:rsidRDefault="00016602" w:rsidP="00377AF0">
            <w:pPr>
              <w:pStyle w:val="TAC"/>
            </w:pPr>
            <w:r w:rsidRPr="00C84766">
              <w:t>Number of lost NR-U Sequence Number ranges reported</w:t>
            </w:r>
          </w:p>
        </w:tc>
        <w:tc>
          <w:tcPr>
            <w:tcW w:w="1431" w:type="dxa"/>
            <w:tcBorders>
              <w:left w:val="single" w:sz="18" w:space="0" w:color="auto"/>
            </w:tcBorders>
            <w:shd w:val="clear" w:color="auto" w:fill="auto"/>
          </w:tcPr>
          <w:p w14:paraId="2EBC1591" w14:textId="77777777" w:rsidR="00016602" w:rsidRPr="00C84766" w:rsidRDefault="00016602" w:rsidP="00377AF0">
            <w:pPr>
              <w:pStyle w:val="TAC"/>
            </w:pPr>
            <w:r>
              <w:t xml:space="preserve">0 or </w:t>
            </w:r>
            <w:r w:rsidRPr="00C84766">
              <w:t>1</w:t>
            </w:r>
          </w:p>
        </w:tc>
      </w:tr>
      <w:tr w:rsidR="00016602" w:rsidRPr="00C84766" w14:paraId="02A28C87" w14:textId="77777777" w:rsidTr="00377AF0">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EB972F0" w14:textId="77777777" w:rsidR="00016602" w:rsidRPr="00C84766" w:rsidRDefault="00016602" w:rsidP="00377AF0">
            <w:pPr>
              <w:pStyle w:val="TAC"/>
            </w:pPr>
            <w:r w:rsidRPr="00C84766">
              <w:t>Start of lost NR-U Sequence Number range</w:t>
            </w:r>
          </w:p>
        </w:tc>
        <w:tc>
          <w:tcPr>
            <w:tcW w:w="1431" w:type="dxa"/>
            <w:vMerge w:val="restart"/>
            <w:tcBorders>
              <w:left w:val="single" w:sz="18" w:space="0" w:color="auto"/>
            </w:tcBorders>
            <w:shd w:val="clear" w:color="auto" w:fill="auto"/>
          </w:tcPr>
          <w:p w14:paraId="3B7B4212" w14:textId="77777777" w:rsidR="00016602" w:rsidRPr="00C84766" w:rsidRDefault="00016602" w:rsidP="00377AF0">
            <w:pPr>
              <w:pStyle w:val="TAC"/>
            </w:pPr>
            <w:r>
              <w:t>0 or (</w:t>
            </w:r>
            <w:r w:rsidRPr="00C84766">
              <w:t>6* Number of reported lost NR-U SN ranges)</w:t>
            </w:r>
          </w:p>
        </w:tc>
      </w:tr>
      <w:tr w:rsidR="00016602" w:rsidRPr="00C84766" w14:paraId="38BA6B20" w14:textId="77777777" w:rsidTr="00377AF0">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30F5BE4F" w14:textId="77777777" w:rsidR="00016602" w:rsidRPr="00C84766" w:rsidRDefault="00016602" w:rsidP="00377AF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5E929712" w14:textId="77777777" w:rsidR="00016602" w:rsidRPr="00C84766" w:rsidDel="009C2E5F" w:rsidRDefault="00016602" w:rsidP="00377AF0">
            <w:pPr>
              <w:pStyle w:val="TAC"/>
            </w:pPr>
          </w:p>
        </w:tc>
      </w:tr>
      <w:tr w:rsidR="00016602" w:rsidRPr="00C84766" w14:paraId="786FB2A1"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2AC7F71" w14:textId="77777777" w:rsidR="00016602" w:rsidRPr="00C84766" w:rsidRDefault="00016602" w:rsidP="00377AF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0EA20392" w14:textId="77777777" w:rsidR="00016602" w:rsidRPr="00C84766" w:rsidRDefault="00016602" w:rsidP="00377AF0">
            <w:pPr>
              <w:pStyle w:val="TAC"/>
            </w:pPr>
            <w:r>
              <w:t xml:space="preserve">0 or </w:t>
            </w:r>
            <w:r w:rsidRPr="00C84766">
              <w:t>3</w:t>
            </w:r>
          </w:p>
        </w:tc>
      </w:tr>
      <w:tr w:rsidR="00016602" w:rsidRPr="00C84766" w14:paraId="357B5863"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024CC56" w14:textId="77777777" w:rsidR="00016602" w:rsidRPr="00C84766" w:rsidRDefault="00016602" w:rsidP="00377AF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4EBFF734" w14:textId="77777777" w:rsidR="00016602" w:rsidRPr="00C84766" w:rsidDel="009C2E5F" w:rsidRDefault="00016602" w:rsidP="00377AF0">
            <w:pPr>
              <w:pStyle w:val="TAC"/>
            </w:pPr>
            <w:r>
              <w:t xml:space="preserve">0 or </w:t>
            </w:r>
            <w:r w:rsidRPr="00C84766">
              <w:t>3</w:t>
            </w:r>
          </w:p>
        </w:tc>
      </w:tr>
      <w:tr w:rsidR="00016602" w:rsidRPr="00C84766" w14:paraId="2C4A7E62"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57FAA747" w14:textId="77777777" w:rsidR="00016602" w:rsidRPr="00C84766" w:rsidRDefault="00016602" w:rsidP="00377AF0">
            <w:pPr>
              <w:pStyle w:val="TAC"/>
            </w:pPr>
            <w:r w:rsidRPr="00C84766">
              <w:t>Cause Value</w:t>
            </w:r>
          </w:p>
        </w:tc>
        <w:tc>
          <w:tcPr>
            <w:tcW w:w="1431" w:type="dxa"/>
            <w:tcBorders>
              <w:left w:val="single" w:sz="18" w:space="0" w:color="auto"/>
              <w:bottom w:val="single" w:sz="6" w:space="0" w:color="auto"/>
            </w:tcBorders>
            <w:shd w:val="clear" w:color="auto" w:fill="auto"/>
          </w:tcPr>
          <w:p w14:paraId="45F03C6A" w14:textId="77777777" w:rsidR="00016602" w:rsidRPr="00C84766" w:rsidRDefault="00016602" w:rsidP="00377AF0">
            <w:pPr>
              <w:pStyle w:val="TAC"/>
            </w:pPr>
            <w:r>
              <w:t xml:space="preserve">0 or </w:t>
            </w:r>
            <w:r w:rsidRPr="00C84766">
              <w:t>1</w:t>
            </w:r>
          </w:p>
        </w:tc>
      </w:tr>
      <w:tr w:rsidR="00016602" w:rsidRPr="00C84766" w14:paraId="44DCC25F" w14:textId="77777777" w:rsidTr="00377AF0">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40DF4134" w14:textId="297B126B" w:rsidR="00016602" w:rsidRPr="00C84766" w:rsidRDefault="00016602" w:rsidP="00377AF0">
            <w:pPr>
              <w:pStyle w:val="TAC"/>
            </w:pPr>
            <w:del w:id="25" w:author="Ericsson User" w:date="2018-11-01T21:43:00Z">
              <w:r w:rsidDel="00470B3F">
                <w:delText xml:space="preserve">Highest </w:delText>
              </w:r>
            </w:del>
            <w:ins w:id="26" w:author="Ericsson User" w:date="2018-11-01T21:44:00Z">
              <w:r w:rsidR="00470B3F">
                <w:t xml:space="preserve">Reported </w:t>
              </w:r>
            </w:ins>
            <w:r>
              <w:t>successfully delivered retransmitted NR PDCP Sequence Number</w:t>
            </w:r>
          </w:p>
        </w:tc>
        <w:tc>
          <w:tcPr>
            <w:tcW w:w="1431" w:type="dxa"/>
            <w:tcBorders>
              <w:left w:val="single" w:sz="18" w:space="0" w:color="auto"/>
              <w:bottom w:val="single" w:sz="6" w:space="0" w:color="auto"/>
            </w:tcBorders>
            <w:shd w:val="clear" w:color="auto" w:fill="auto"/>
          </w:tcPr>
          <w:p w14:paraId="4FD54C4B" w14:textId="77777777" w:rsidR="00016602" w:rsidRPr="00C84766" w:rsidRDefault="00016602" w:rsidP="00377AF0">
            <w:pPr>
              <w:pStyle w:val="TAC"/>
            </w:pPr>
            <w:r>
              <w:rPr>
                <w:lang w:val="en-US" w:eastAsia="zh-CN"/>
              </w:rPr>
              <w:t xml:space="preserve">0 or </w:t>
            </w:r>
            <w:r>
              <w:rPr>
                <w:rFonts w:hint="eastAsia"/>
                <w:lang w:val="en-US" w:eastAsia="zh-CN"/>
              </w:rPr>
              <w:t>3</w:t>
            </w:r>
          </w:p>
        </w:tc>
      </w:tr>
      <w:tr w:rsidR="00016602" w:rsidRPr="00C84766" w14:paraId="5E57D465" w14:textId="77777777" w:rsidTr="00377AF0">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64198A48" w14:textId="2FAD47CE" w:rsidR="00016602" w:rsidRPr="00C84766" w:rsidRDefault="00016602" w:rsidP="00377AF0">
            <w:pPr>
              <w:pStyle w:val="TAC"/>
            </w:pPr>
            <w:del w:id="27" w:author="Ericsson User" w:date="2018-11-01T21:44:00Z">
              <w:r w:rsidDel="00470B3F">
                <w:delText xml:space="preserve">Highest </w:delText>
              </w:r>
            </w:del>
            <w:ins w:id="28" w:author="Ericsson User" w:date="2018-11-01T21:44:00Z">
              <w:r w:rsidR="00470B3F">
                <w:t xml:space="preserve">Reported </w:t>
              </w:r>
            </w:ins>
            <w:r>
              <w:rPr>
                <w:lang w:val="en-US" w:eastAsia="zh-CN"/>
              </w:rPr>
              <w:t>r</w:t>
            </w:r>
            <w:proofErr w:type="spellStart"/>
            <w:r>
              <w:t>etransmitted</w:t>
            </w:r>
            <w:proofErr w:type="spellEnd"/>
            <w:r>
              <w:t xml:space="preserve">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2DAC8D8" w14:textId="77777777" w:rsidR="00016602" w:rsidRPr="00C84766" w:rsidRDefault="00016602" w:rsidP="00377AF0">
            <w:pPr>
              <w:pStyle w:val="TAC"/>
            </w:pPr>
            <w:r>
              <w:rPr>
                <w:lang w:val="en-US" w:eastAsia="zh-CN"/>
              </w:rPr>
              <w:t xml:space="preserve">0 or </w:t>
            </w:r>
            <w:r>
              <w:rPr>
                <w:rFonts w:hint="eastAsia"/>
                <w:lang w:val="en-US" w:eastAsia="zh-CN"/>
              </w:rPr>
              <w:t>3</w:t>
            </w:r>
          </w:p>
        </w:tc>
      </w:tr>
      <w:tr w:rsidR="00016602" w:rsidRPr="00C84766" w14:paraId="5DD984E7" w14:textId="77777777" w:rsidTr="00377AF0">
        <w:trPr>
          <w:cantSplit/>
          <w:trHeight w:val="817"/>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6A7BFCEE" w14:textId="77777777" w:rsidR="00016602" w:rsidRPr="00C84766" w:rsidRDefault="00016602" w:rsidP="00377AF0">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31A33949" w14:textId="77777777" w:rsidR="00016602" w:rsidRPr="00C84766" w:rsidRDefault="00016602" w:rsidP="00377AF0">
            <w:pPr>
              <w:pStyle w:val="TAC"/>
            </w:pPr>
            <w:r>
              <w:t>0</w:t>
            </w:r>
            <w:r w:rsidRPr="00C84766">
              <w:t>-</w:t>
            </w:r>
            <w:r>
              <w:t>3</w:t>
            </w:r>
          </w:p>
        </w:tc>
      </w:tr>
    </w:tbl>
    <w:p w14:paraId="7CCC7485" w14:textId="77777777" w:rsidR="00016602" w:rsidRPr="00C84766" w:rsidRDefault="00016602" w:rsidP="00016602">
      <w:pPr>
        <w:pStyle w:val="TF"/>
      </w:pPr>
      <w:r w:rsidRPr="00C84766">
        <w:br/>
        <w:t>Figure 5.5.2.2-1: DL DATA DELIVERY STATUS (PDU Type 1) Format</w:t>
      </w:r>
    </w:p>
    <w:p w14:paraId="13BDBFAF" w14:textId="1A28C92C" w:rsidR="007321D7" w:rsidRDefault="007321D7" w:rsidP="009C1CD6"/>
    <w:p w14:paraId="29BA5029" w14:textId="01BDBD2C" w:rsidR="00EF41F1" w:rsidRDefault="00EF41F1" w:rsidP="009C1CD6"/>
    <w:p w14:paraId="670EFB6D" w14:textId="44D07884" w:rsidR="00EF41F1" w:rsidRDefault="00EF41F1" w:rsidP="009C1CD6"/>
    <w:p w14:paraId="0CAC2A5C" w14:textId="43E1CD0F" w:rsidR="00EF41F1" w:rsidRDefault="00EF41F1" w:rsidP="009C1CD6"/>
    <w:p w14:paraId="488496C9" w14:textId="21996ACC" w:rsidR="00EF41F1" w:rsidRDefault="00EF41F1" w:rsidP="009C1CD6"/>
    <w:p w14:paraId="15A2DC6B" w14:textId="77777777" w:rsidR="00EF41F1" w:rsidRDefault="00EF41F1" w:rsidP="009C1CD6"/>
    <w:p w14:paraId="7D8703B0" w14:textId="68EE704B" w:rsidR="007321D7" w:rsidRPr="00BC0F5A" w:rsidRDefault="007321D7" w:rsidP="007321D7">
      <w:pPr>
        <w:jc w:val="center"/>
      </w:pPr>
      <w:r w:rsidRPr="00B82522">
        <w:rPr>
          <w:highlight w:val="yellow"/>
        </w:rPr>
        <w:t>-------------------------------------------Change</w:t>
      </w:r>
      <w:r>
        <w:rPr>
          <w:highlight w:val="yellow"/>
        </w:rPr>
        <w:t xml:space="preserve"> 4</w:t>
      </w:r>
      <w:r w:rsidRPr="00B82522">
        <w:rPr>
          <w:highlight w:val="yellow"/>
        </w:rPr>
        <w:t>-------------------------------------------</w:t>
      </w:r>
    </w:p>
    <w:p w14:paraId="4EE68B9E" w14:textId="7ECBE51D" w:rsidR="007321D7" w:rsidRDefault="00EF41F1" w:rsidP="00EF41F1">
      <w:pPr>
        <w:tabs>
          <w:tab w:val="left" w:pos="5690"/>
        </w:tabs>
      </w:pPr>
      <w:r>
        <w:tab/>
      </w:r>
    </w:p>
    <w:p w14:paraId="445F6169" w14:textId="77777777" w:rsidR="00EF41F1" w:rsidRPr="007321D7" w:rsidRDefault="00EF41F1" w:rsidP="00EF41F1">
      <w:pPr>
        <w:tabs>
          <w:tab w:val="left" w:pos="3900"/>
        </w:tabs>
        <w:jc w:val="center"/>
        <w:rPr>
          <w:color w:val="FF0000"/>
        </w:rPr>
      </w:pPr>
      <w:r w:rsidRPr="007321D7">
        <w:rPr>
          <w:color w:val="FF0000"/>
        </w:rPr>
        <w:t>&lt;&lt;&lt;&lt;&lt;&lt;&lt;&lt;&lt;&lt;&lt;&lt;&lt;&lt;&lt;&lt;Skipped text&gt;&gt;&gt;&gt;&gt;&gt;&gt;&gt;&gt;&gt;&gt;&gt;&gt;&gt;</w:t>
      </w:r>
    </w:p>
    <w:p w14:paraId="6F2196C6" w14:textId="77777777" w:rsidR="00EF41F1" w:rsidRPr="00C84766" w:rsidRDefault="00EF41F1" w:rsidP="00EF41F1">
      <w:pPr>
        <w:tabs>
          <w:tab w:val="left" w:pos="5690"/>
        </w:tabs>
      </w:pPr>
    </w:p>
    <w:p w14:paraId="5EF2DB09" w14:textId="137ADA80" w:rsidR="00405494" w:rsidRDefault="00405494" w:rsidP="00405494">
      <w:pPr>
        <w:pStyle w:val="Heading4"/>
        <w:numPr>
          <w:ilvl w:val="0"/>
          <w:numId w:val="0"/>
        </w:numPr>
        <w:ind w:left="864" w:hanging="864"/>
        <w:rPr>
          <w:lang w:val="en-US"/>
        </w:rPr>
      </w:pPr>
      <w:bookmarkStart w:id="29" w:name="_Toc525647602"/>
      <w:r>
        <w:t>5.5.3.</w:t>
      </w:r>
      <w:r>
        <w:rPr>
          <w:rFonts w:hint="eastAsia"/>
          <w:lang w:val="en-US"/>
        </w:rPr>
        <w:t>30</w:t>
      </w:r>
      <w:r>
        <w:tab/>
      </w:r>
      <w:del w:id="30" w:author="Ericsson User" w:date="2018-11-01T21:46:00Z">
        <w:r w:rsidDel="00405494">
          <w:rPr>
            <w:lang w:val="en-US"/>
          </w:rPr>
          <w:delText xml:space="preserve">Highest </w:delText>
        </w:r>
      </w:del>
      <w:ins w:id="31" w:author="Ericsson User" w:date="2018-11-01T21:46:00Z">
        <w:r>
          <w:rPr>
            <w:lang w:val="en-US"/>
          </w:rPr>
          <w:t xml:space="preserve">Reported </w:t>
        </w:r>
      </w:ins>
      <w:r>
        <w:rPr>
          <w:lang w:val="en-US"/>
        </w:rPr>
        <w:t xml:space="preserve">Delivered Retransmitted NR PDCP SN </w:t>
      </w:r>
      <w:proofErr w:type="spellStart"/>
      <w:r>
        <w:rPr>
          <w:lang w:val="en-US"/>
        </w:rPr>
        <w:t>Ind</w:t>
      </w:r>
      <w:bookmarkEnd w:id="29"/>
      <w:proofErr w:type="spellEnd"/>
      <w:r>
        <w:rPr>
          <w:lang w:val="en-US"/>
        </w:rPr>
        <w:t xml:space="preserve"> </w:t>
      </w:r>
    </w:p>
    <w:p w14:paraId="25C9D837" w14:textId="583E3D78" w:rsidR="00405494" w:rsidRDefault="00405494" w:rsidP="00405494">
      <w:r>
        <w:rPr>
          <w:b/>
        </w:rPr>
        <w:t xml:space="preserve">Description: </w:t>
      </w:r>
      <w:r>
        <w:t xml:space="preserve">This parameter indicates the presence of </w:t>
      </w:r>
      <w:del w:id="32" w:author="Ericsson User" w:date="2018-11-01T21:47:00Z">
        <w:r w:rsidDel="002C6C93">
          <w:rPr>
            <w:rFonts w:hint="eastAsia"/>
          </w:rPr>
          <w:delText>h</w:delText>
        </w:r>
        <w:r w:rsidDel="002C6C93">
          <w:delText xml:space="preserve">ighest </w:delText>
        </w:r>
      </w:del>
      <w:r>
        <w:t>successfully delivered retransmitted PDCP Sequence Number.</w:t>
      </w:r>
    </w:p>
    <w:p w14:paraId="4B7877B1" w14:textId="06D8D713" w:rsidR="00405494" w:rsidRDefault="00405494" w:rsidP="00405494">
      <w:r>
        <w:rPr>
          <w:b/>
        </w:rPr>
        <w:t>Value range:</w:t>
      </w:r>
      <w:r>
        <w:t xml:space="preserve"> {0= </w:t>
      </w:r>
      <w:del w:id="33" w:author="Ericsson User" w:date="2018-11-01T21:49:00Z">
        <w:r w:rsidDel="002C6C93">
          <w:delText xml:space="preserve">Highest </w:delText>
        </w:r>
      </w:del>
      <w:ins w:id="34" w:author="Ericsson User" w:date="2018-11-01T21:49:00Z">
        <w:r w:rsidR="002C6C93" w:rsidRPr="002C6C93">
          <w:t>Reported</w:t>
        </w:r>
        <w:r w:rsidR="002C6C93">
          <w:t xml:space="preserve"> </w:t>
        </w:r>
      </w:ins>
      <w:r>
        <w:t xml:space="preserve">successfully delivered retransmitted PDCP Sequence Number not present, 1= </w:t>
      </w:r>
      <w:del w:id="35" w:author="Ericsson User" w:date="2018-11-01T21:49:00Z">
        <w:r w:rsidDel="002C6C93">
          <w:delText xml:space="preserve">Highest </w:delText>
        </w:r>
      </w:del>
      <w:ins w:id="36" w:author="Ericsson User" w:date="2018-11-01T21:49:00Z">
        <w:r w:rsidR="002C6C93" w:rsidRPr="002C6C93">
          <w:t>Reported</w:t>
        </w:r>
        <w:r w:rsidR="002C6C93">
          <w:t xml:space="preserve"> </w:t>
        </w:r>
      </w:ins>
      <w:r>
        <w:t>successfully delivered retransmitted PDCP Sequence Number present}.</w:t>
      </w:r>
    </w:p>
    <w:p w14:paraId="6794A69A" w14:textId="77777777" w:rsidR="00405494" w:rsidRPr="00C6328F" w:rsidRDefault="00405494" w:rsidP="00405494">
      <w:r w:rsidRPr="005229C9">
        <w:rPr>
          <w:b/>
        </w:rPr>
        <w:t>Field length:</w:t>
      </w:r>
      <w:r w:rsidRPr="00C6328F">
        <w:t xml:space="preserve"> 1 bit.</w:t>
      </w:r>
    </w:p>
    <w:p w14:paraId="4CC851F6" w14:textId="26695BA3" w:rsidR="00405494" w:rsidRDefault="00405494" w:rsidP="00405494">
      <w:pPr>
        <w:pStyle w:val="Heading4"/>
        <w:numPr>
          <w:ilvl w:val="0"/>
          <w:numId w:val="0"/>
        </w:numPr>
        <w:ind w:left="864" w:hanging="864"/>
        <w:rPr>
          <w:lang w:val="en-US"/>
        </w:rPr>
      </w:pPr>
      <w:bookmarkStart w:id="37" w:name="_Toc525647603"/>
      <w:r>
        <w:t>5.5.3.3</w:t>
      </w:r>
      <w:r>
        <w:rPr>
          <w:rFonts w:hint="eastAsia"/>
          <w:lang w:val="en-US"/>
        </w:rPr>
        <w:t>1</w:t>
      </w:r>
      <w:r>
        <w:tab/>
      </w:r>
      <w:del w:id="38" w:author="Ericsson User" w:date="2018-11-01T21:46:00Z">
        <w:r w:rsidDel="00405494">
          <w:rPr>
            <w:lang w:val="en-US"/>
          </w:rPr>
          <w:delText xml:space="preserve">Highest </w:delText>
        </w:r>
      </w:del>
      <w:ins w:id="39" w:author="Ericsson User" w:date="2018-11-01T21:46:00Z">
        <w:r>
          <w:rPr>
            <w:lang w:val="en-US"/>
          </w:rPr>
          <w:t xml:space="preserve">Reported </w:t>
        </w:r>
      </w:ins>
      <w:r>
        <w:rPr>
          <w:lang w:val="en-US"/>
        </w:rPr>
        <w:t xml:space="preserve">Retransmitted NR PDCP SN </w:t>
      </w:r>
      <w:proofErr w:type="spellStart"/>
      <w:r>
        <w:rPr>
          <w:lang w:val="en-US"/>
        </w:rPr>
        <w:t>Ind</w:t>
      </w:r>
      <w:bookmarkEnd w:id="37"/>
      <w:proofErr w:type="spellEnd"/>
      <w:r>
        <w:rPr>
          <w:lang w:val="en-US"/>
        </w:rPr>
        <w:t xml:space="preserve"> </w:t>
      </w:r>
    </w:p>
    <w:p w14:paraId="3BFD3969" w14:textId="4B621121" w:rsidR="00405494" w:rsidRDefault="00405494" w:rsidP="00405494">
      <w:r>
        <w:rPr>
          <w:b/>
        </w:rPr>
        <w:t>Description:</w:t>
      </w:r>
      <w:r>
        <w:t xml:space="preserve"> This parameter indicates the presence of</w:t>
      </w:r>
      <w:ins w:id="40" w:author="Ericsson User" w:date="2018-11-01T21:48:00Z">
        <w:r w:rsidR="002C6C93">
          <w:t xml:space="preserve"> </w:t>
        </w:r>
      </w:ins>
      <w:del w:id="41" w:author="Ericsson User" w:date="2018-11-01T21:47:00Z">
        <w:r w:rsidDel="002C6C93">
          <w:delText xml:space="preserve"> highest </w:delText>
        </w:r>
      </w:del>
      <w:r>
        <w:t>retransmitted NR PDCP Sequence Number.</w:t>
      </w:r>
    </w:p>
    <w:p w14:paraId="7C905253" w14:textId="5C7210BF" w:rsidR="00405494" w:rsidRDefault="00405494" w:rsidP="00405494">
      <w:r>
        <w:rPr>
          <w:b/>
        </w:rPr>
        <w:t>Value range:</w:t>
      </w:r>
      <w:r>
        <w:t xml:space="preserve"> {0= </w:t>
      </w:r>
      <w:del w:id="42" w:author="Ericsson User" w:date="2018-11-01T21:48:00Z">
        <w:r w:rsidDel="002C6C93">
          <w:delText xml:space="preserve">Highest </w:delText>
        </w:r>
      </w:del>
      <w:ins w:id="43" w:author="Ericsson User" w:date="2018-11-01T21:48:00Z">
        <w:r w:rsidR="002C6C93" w:rsidRPr="002C6C93">
          <w:t>Reported</w:t>
        </w:r>
        <w:r w:rsidR="002C6C93">
          <w:t xml:space="preserve"> </w:t>
        </w:r>
      </w:ins>
      <w:r>
        <w:t xml:space="preserve">Retransmitted NR PDCP Sequence Number not present, 1= </w:t>
      </w:r>
      <w:del w:id="44" w:author="Ericsson User" w:date="2018-11-01T21:48:00Z">
        <w:r w:rsidDel="002C6C93">
          <w:delText xml:space="preserve">Highest </w:delText>
        </w:r>
      </w:del>
      <w:ins w:id="45" w:author="Ericsson User" w:date="2018-11-01T21:48:00Z">
        <w:r w:rsidR="002C6C93" w:rsidRPr="002C6C93">
          <w:t>Reported</w:t>
        </w:r>
        <w:r w:rsidR="002C6C93">
          <w:t xml:space="preserve"> </w:t>
        </w:r>
      </w:ins>
      <w:r>
        <w:t>Retransmitted NR PDCP Sequence Number present}.</w:t>
      </w:r>
    </w:p>
    <w:p w14:paraId="47B32A8B" w14:textId="77777777" w:rsidR="00405494" w:rsidRDefault="00405494" w:rsidP="00405494">
      <w:r w:rsidRPr="005229C9">
        <w:rPr>
          <w:b/>
        </w:rPr>
        <w:t>Field length:</w:t>
      </w:r>
      <w:r>
        <w:t xml:space="preserve"> 1 bit.</w:t>
      </w:r>
    </w:p>
    <w:p w14:paraId="3F740205" w14:textId="6B9DACC1" w:rsidR="00405494" w:rsidRDefault="00405494" w:rsidP="00405494">
      <w:pPr>
        <w:pStyle w:val="Heading4"/>
        <w:numPr>
          <w:ilvl w:val="0"/>
          <w:numId w:val="0"/>
        </w:numPr>
        <w:ind w:left="864" w:hanging="864"/>
      </w:pPr>
      <w:bookmarkStart w:id="46" w:name="_Toc525647604"/>
      <w:r>
        <w:t>5.5.3.</w:t>
      </w:r>
      <w:r>
        <w:rPr>
          <w:rFonts w:hint="eastAsia"/>
          <w:lang w:val="en-US"/>
        </w:rPr>
        <w:t>32</w:t>
      </w:r>
      <w:r>
        <w:tab/>
      </w:r>
      <w:del w:id="47" w:author="Ericsson User" w:date="2018-11-01T21:46:00Z">
        <w:r w:rsidDel="00405494">
          <w:delText xml:space="preserve">Highest </w:delText>
        </w:r>
      </w:del>
      <w:ins w:id="48" w:author="Ericsson User" w:date="2018-11-01T21:46:00Z">
        <w:r>
          <w:t xml:space="preserve">Reported </w:t>
        </w:r>
      </w:ins>
      <w:r>
        <w:t>successfully delivered retransmitted NR PDCP Sequence Number</w:t>
      </w:r>
      <w:bookmarkEnd w:id="46"/>
    </w:p>
    <w:p w14:paraId="607E4664" w14:textId="089C6658" w:rsidR="00405494" w:rsidDel="006B485D" w:rsidRDefault="00405494" w:rsidP="00405494">
      <w:pPr>
        <w:rPr>
          <w:del w:id="49" w:author="Ericsson User" w:date="2018-11-01T21:57:00Z"/>
        </w:rPr>
      </w:pPr>
      <w:r>
        <w:rPr>
          <w:b/>
        </w:rPr>
        <w:t>Description:</w:t>
      </w:r>
      <w:r>
        <w:t xml:space="preserve"> This parameter indicates </w:t>
      </w:r>
      <w:del w:id="50" w:author="Ericsson User" w:date="2018-11-01T21:51:00Z">
        <w:r w:rsidDel="006B485D">
          <w:delText xml:space="preserve">feedback about </w:delText>
        </w:r>
      </w:del>
      <w:r>
        <w:t xml:space="preserve">the </w:t>
      </w:r>
      <w:del w:id="51" w:author="Ericsson User" w:date="2018-11-01T21:50:00Z">
        <w:r w:rsidDel="00B91264">
          <w:delText xml:space="preserve">in-sequence </w:delText>
        </w:r>
      </w:del>
      <w:del w:id="52" w:author="Ericsson User" w:date="2018-11-01T21:52:00Z">
        <w:r w:rsidDel="006B485D">
          <w:delText>delivery status of</w:delText>
        </w:r>
      </w:del>
      <w:r>
        <w:rPr>
          <w:rFonts w:hint="eastAsia"/>
          <w:lang w:val="en-US"/>
        </w:rPr>
        <w:t xml:space="preserve"> </w:t>
      </w:r>
      <w:ins w:id="53" w:author="Ericsson User" w:date="2018-11-01T21:58:00Z">
        <w:r w:rsidR="008116F8">
          <w:rPr>
            <w:lang w:val="en-US"/>
          </w:rPr>
          <w:t xml:space="preserve">retransmission </w:t>
        </w:r>
      </w:ins>
      <w:r>
        <w:t>NR PDCP PDU</w:t>
      </w:r>
      <w:del w:id="54" w:author="Ericsson User" w:date="2018-11-01T21:52:00Z">
        <w:r w:rsidDel="006B485D">
          <w:delText>s</w:delText>
        </w:r>
      </w:del>
      <w:r>
        <w:t xml:space="preserve"> </w:t>
      </w:r>
      <w:ins w:id="55" w:author="Ericsson User" w:date="2018-11-01T21:52:00Z">
        <w:r w:rsidR="006B485D">
          <w:t xml:space="preserve">sequence number associated with the highest NR-U sequence number </w:t>
        </w:r>
      </w:ins>
      <w:del w:id="56" w:author="Ericsson User" w:date="2018-11-01T21:57:00Z">
        <w:r w:rsidDel="006B485D">
          <w:rPr>
            <w:rFonts w:hint="eastAsia"/>
            <w:lang w:val="en-US"/>
          </w:rPr>
          <w:delText>of</w:delText>
        </w:r>
      </w:del>
      <w:r>
        <w:rPr>
          <w:rFonts w:hint="eastAsia"/>
          <w:lang w:val="en-US"/>
        </w:rPr>
        <w:t xml:space="preserve"> </w:t>
      </w:r>
      <w:ins w:id="57" w:author="Ericsson User" w:date="2018-11-01T21:57:00Z">
        <w:r w:rsidR="006B485D">
          <w:rPr>
            <w:lang w:val="en-US"/>
          </w:rPr>
          <w:t xml:space="preserve">among </w:t>
        </w:r>
      </w:ins>
      <w:r>
        <w:rPr>
          <w:rFonts w:hint="eastAsia"/>
          <w:lang w:val="en-US"/>
        </w:rPr>
        <w:t xml:space="preserve">the retransmission </w:t>
      </w:r>
      <w:ins w:id="58" w:author="Ericsson User" w:date="2018-11-01T21:57:00Z">
        <w:r w:rsidR="006B485D" w:rsidRPr="006B485D">
          <w:rPr>
            <w:lang w:val="en-US"/>
          </w:rPr>
          <w:t>NR PDCP PDUs successfully delivered to the UE</w:t>
        </w:r>
        <w:r w:rsidR="006B485D" w:rsidRPr="006B485D" w:rsidDel="006B485D">
          <w:rPr>
            <w:rFonts w:hint="eastAsia"/>
            <w:lang w:val="en-US"/>
          </w:rPr>
          <w:t xml:space="preserve"> </w:t>
        </w:r>
      </w:ins>
      <w:del w:id="59" w:author="Ericsson User" w:date="2018-11-01T21:57:00Z">
        <w:r w:rsidDel="006B485D">
          <w:rPr>
            <w:rFonts w:hint="eastAsia"/>
            <w:lang w:val="en-US"/>
          </w:rPr>
          <w:delText xml:space="preserve">data </w:delText>
        </w:r>
        <w:r w:rsidDel="006B485D">
          <w:delText>at the corresponding node towards the UE.</w:delText>
        </w:r>
      </w:del>
    </w:p>
    <w:p w14:paraId="675F5C97" w14:textId="77777777" w:rsidR="00405494" w:rsidRDefault="00405494" w:rsidP="00405494">
      <w:r>
        <w:rPr>
          <w:b/>
        </w:rPr>
        <w:t>Value range:</w:t>
      </w:r>
      <w:r>
        <w:t xml:space="preserve"> {</w:t>
      </w:r>
      <w:proofErr w:type="gramStart"/>
      <w:r>
        <w:t>0..</w:t>
      </w:r>
      <w:proofErr w:type="gramEnd"/>
      <w:r>
        <w:t>2</w:t>
      </w:r>
      <w:r>
        <w:rPr>
          <w:vertAlign w:val="superscript"/>
        </w:rPr>
        <w:t>18</w:t>
      </w:r>
      <w:r>
        <w:t>-1}.</w:t>
      </w:r>
    </w:p>
    <w:p w14:paraId="50700D22" w14:textId="77777777" w:rsidR="00405494" w:rsidRDefault="00405494" w:rsidP="00405494">
      <w:r w:rsidRPr="005229C9">
        <w:rPr>
          <w:b/>
        </w:rPr>
        <w:t>Field length:</w:t>
      </w:r>
      <w:r>
        <w:t xml:space="preserve"> 3 octets.</w:t>
      </w:r>
    </w:p>
    <w:p w14:paraId="75B4A9FD" w14:textId="62FF76CB" w:rsidR="00405494" w:rsidRDefault="00405494" w:rsidP="00405494">
      <w:pPr>
        <w:pStyle w:val="Heading4"/>
        <w:numPr>
          <w:ilvl w:val="0"/>
          <w:numId w:val="0"/>
        </w:numPr>
        <w:ind w:left="864" w:hanging="864"/>
      </w:pPr>
      <w:bookmarkStart w:id="60" w:name="_Toc525647605"/>
      <w:r>
        <w:t>5.5.3.</w:t>
      </w:r>
      <w:r>
        <w:rPr>
          <w:rFonts w:hint="eastAsia"/>
          <w:lang w:val="en-US"/>
        </w:rPr>
        <w:t>33</w:t>
      </w:r>
      <w:r>
        <w:tab/>
      </w:r>
      <w:del w:id="61" w:author="Ericsson User" w:date="2018-11-01T21:46:00Z">
        <w:r w:rsidDel="00405494">
          <w:delText xml:space="preserve">Highest </w:delText>
        </w:r>
      </w:del>
      <w:ins w:id="62" w:author="Ericsson User" w:date="2018-11-01T21:46:00Z">
        <w:r>
          <w:t xml:space="preserve">Reported </w:t>
        </w:r>
      </w:ins>
      <w:r>
        <w:rPr>
          <w:rFonts w:hint="eastAsia"/>
          <w:lang w:val="en-US"/>
        </w:rPr>
        <w:t>r</w:t>
      </w:r>
      <w:proofErr w:type="spellStart"/>
      <w:r>
        <w:t>etransmitted</w:t>
      </w:r>
      <w:proofErr w:type="spellEnd"/>
      <w:r>
        <w:t xml:space="preserve"> NR PDCP Sequence Number</w:t>
      </w:r>
      <w:bookmarkEnd w:id="60"/>
      <w:r>
        <w:rPr>
          <w:rFonts w:hint="eastAsia"/>
          <w:lang w:val="en-US"/>
        </w:rPr>
        <w:t xml:space="preserve"> </w:t>
      </w:r>
    </w:p>
    <w:p w14:paraId="2EEA4A8B" w14:textId="723745B7" w:rsidR="00405494" w:rsidRDefault="00405494" w:rsidP="00405494">
      <w:r>
        <w:rPr>
          <w:b/>
        </w:rPr>
        <w:t>Description:</w:t>
      </w:r>
      <w:r>
        <w:t xml:space="preserve"> This parameter indicates the </w:t>
      </w:r>
      <w:del w:id="63" w:author="Ericsson User" w:date="2018-11-01T21:58:00Z">
        <w:r w:rsidDel="008116F8">
          <w:delText>feedback about the transmitted status of</w:delText>
        </w:r>
        <w:r w:rsidDel="008116F8">
          <w:rPr>
            <w:rFonts w:hint="eastAsia"/>
            <w:lang w:val="en-US"/>
          </w:rPr>
          <w:delText xml:space="preserve"> </w:delText>
        </w:r>
      </w:del>
      <w:ins w:id="64" w:author="Ericsson User" w:date="2018-11-01T21:59:00Z">
        <w:r w:rsidR="008116F8">
          <w:rPr>
            <w:lang w:val="en-US"/>
          </w:rPr>
          <w:t xml:space="preserve">retransmission </w:t>
        </w:r>
      </w:ins>
      <w:r>
        <w:t xml:space="preserve">NR PDCP PDU </w:t>
      </w:r>
      <w:ins w:id="65" w:author="Ericsson User" w:date="2018-11-01T21:59:00Z">
        <w:r w:rsidR="008116F8">
          <w:t xml:space="preserve">sequence number </w:t>
        </w:r>
        <w:r w:rsidR="008116F8">
          <w:rPr>
            <w:lang w:val="en-US" w:eastAsia="ja-JP"/>
          </w:rPr>
          <w:t xml:space="preserve">associated with the highest NR-U sequence number among the retransmission NR PDCP PDUs </w:t>
        </w:r>
        <w:r w:rsidR="008116F8">
          <w:t>transmitted to the lower layers</w:t>
        </w:r>
      </w:ins>
      <w:del w:id="66" w:author="Ericsson User" w:date="2018-11-01T21:59:00Z">
        <w:r w:rsidDel="008116F8">
          <w:rPr>
            <w:rFonts w:hint="eastAsia"/>
            <w:lang w:val="en-US"/>
          </w:rPr>
          <w:delText>of the retransmission data</w:delText>
        </w:r>
        <w:r w:rsidDel="008116F8">
          <w:delText xml:space="preserve"> at the corresponding node to the lower layers</w:delText>
        </w:r>
      </w:del>
      <w:r>
        <w:t>.</w:t>
      </w:r>
    </w:p>
    <w:p w14:paraId="6D3A853E" w14:textId="77777777" w:rsidR="00405494" w:rsidRDefault="00405494" w:rsidP="00405494">
      <w:r>
        <w:rPr>
          <w:b/>
        </w:rPr>
        <w:t>Value range:</w:t>
      </w:r>
      <w:r>
        <w:t xml:space="preserve"> {</w:t>
      </w:r>
      <w:proofErr w:type="gramStart"/>
      <w:r>
        <w:t>0..</w:t>
      </w:r>
      <w:proofErr w:type="gramEnd"/>
      <w:r>
        <w:t>2</w:t>
      </w:r>
      <w:r>
        <w:rPr>
          <w:rFonts w:hint="eastAsia"/>
          <w:vertAlign w:val="superscript"/>
          <w:lang w:val="en-US"/>
        </w:rPr>
        <w:t>18</w:t>
      </w:r>
      <w:r>
        <w:t>-1}.</w:t>
      </w:r>
    </w:p>
    <w:p w14:paraId="7916980D" w14:textId="77777777" w:rsidR="00405494" w:rsidRDefault="00405494" w:rsidP="00405494">
      <w:r w:rsidRPr="005229C9">
        <w:rPr>
          <w:b/>
        </w:rPr>
        <w:t>Field length:</w:t>
      </w:r>
      <w:r>
        <w:t xml:space="preserve"> 3 octets.</w:t>
      </w:r>
    </w:p>
    <w:p w14:paraId="7A9BEE13" w14:textId="23EEB337" w:rsidR="00955E64" w:rsidRDefault="00955E64" w:rsidP="002027E4"/>
    <w:p w14:paraId="4CA18ADD" w14:textId="77777777" w:rsidR="00EF41F1" w:rsidRPr="007321D7" w:rsidRDefault="00EF41F1" w:rsidP="00EF41F1">
      <w:pPr>
        <w:tabs>
          <w:tab w:val="left" w:pos="3900"/>
        </w:tabs>
        <w:jc w:val="center"/>
        <w:rPr>
          <w:color w:val="FF0000"/>
        </w:rPr>
      </w:pPr>
      <w:r w:rsidRPr="007321D7">
        <w:rPr>
          <w:color w:val="FF0000"/>
        </w:rPr>
        <w:t>&lt;&lt;&lt;&lt;&lt;&lt;&lt;&lt;&lt;&lt;&lt;&lt;&lt;&lt;&lt;&lt;Skipped text&gt;&gt;&gt;&gt;&gt;&gt;&gt;&gt;&gt;&gt;&gt;&gt;&gt;&gt;</w:t>
      </w:r>
    </w:p>
    <w:p w14:paraId="175DFD41" w14:textId="77777777" w:rsidR="00EF41F1" w:rsidRPr="00C84766" w:rsidRDefault="00EF41F1" w:rsidP="002027E4"/>
    <w:bookmarkEnd w:id="10"/>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0D786" w14:textId="77777777" w:rsidR="0010032E" w:rsidRDefault="0010032E">
      <w:r>
        <w:separator/>
      </w:r>
    </w:p>
  </w:endnote>
  <w:endnote w:type="continuationSeparator" w:id="0">
    <w:p w14:paraId="14454570" w14:textId="77777777" w:rsidR="0010032E" w:rsidRDefault="0010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3E457" w14:textId="77777777" w:rsidR="0010032E" w:rsidRDefault="0010032E">
      <w:r>
        <w:separator/>
      </w:r>
    </w:p>
  </w:footnote>
  <w:footnote w:type="continuationSeparator" w:id="0">
    <w:p w14:paraId="5F5FBB5C" w14:textId="77777777" w:rsidR="0010032E" w:rsidRDefault="00100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0AF9"/>
    <w:rsid w:val="0001132D"/>
    <w:rsid w:val="00011B28"/>
    <w:rsid w:val="00011CAD"/>
    <w:rsid w:val="000135E0"/>
    <w:rsid w:val="00015D15"/>
    <w:rsid w:val="00016602"/>
    <w:rsid w:val="000179D1"/>
    <w:rsid w:val="000212A2"/>
    <w:rsid w:val="00021FEB"/>
    <w:rsid w:val="000226EB"/>
    <w:rsid w:val="0002564D"/>
    <w:rsid w:val="00025ECA"/>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4941"/>
    <w:rsid w:val="000A56F2"/>
    <w:rsid w:val="000B1A38"/>
    <w:rsid w:val="000B2719"/>
    <w:rsid w:val="000B3A8F"/>
    <w:rsid w:val="000B4AB9"/>
    <w:rsid w:val="000B58C3"/>
    <w:rsid w:val="000B61E9"/>
    <w:rsid w:val="000B6CF7"/>
    <w:rsid w:val="000C07D6"/>
    <w:rsid w:val="000C165A"/>
    <w:rsid w:val="000C2B53"/>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7B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7321"/>
    <w:rsid w:val="00257543"/>
    <w:rsid w:val="00257A12"/>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C6C93"/>
    <w:rsid w:val="002D054A"/>
    <w:rsid w:val="002D071A"/>
    <w:rsid w:val="002D117F"/>
    <w:rsid w:val="002D1FA1"/>
    <w:rsid w:val="002D276D"/>
    <w:rsid w:val="002D34B2"/>
    <w:rsid w:val="002D4133"/>
    <w:rsid w:val="002D5B86"/>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0E10"/>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494"/>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5A55"/>
    <w:rsid w:val="00427248"/>
    <w:rsid w:val="00430217"/>
    <w:rsid w:val="004319E2"/>
    <w:rsid w:val="00432C84"/>
    <w:rsid w:val="004337E0"/>
    <w:rsid w:val="00433868"/>
    <w:rsid w:val="004359A0"/>
    <w:rsid w:val="00437447"/>
    <w:rsid w:val="004374E6"/>
    <w:rsid w:val="00437610"/>
    <w:rsid w:val="00437F19"/>
    <w:rsid w:val="00441A92"/>
    <w:rsid w:val="00442495"/>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B3F"/>
    <w:rsid w:val="00470C31"/>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0CAC"/>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020F"/>
    <w:rsid w:val="006A3D79"/>
    <w:rsid w:val="006A46FB"/>
    <w:rsid w:val="006A5891"/>
    <w:rsid w:val="006A5E28"/>
    <w:rsid w:val="006A6659"/>
    <w:rsid w:val="006A697B"/>
    <w:rsid w:val="006A7AFF"/>
    <w:rsid w:val="006A7B05"/>
    <w:rsid w:val="006B04F4"/>
    <w:rsid w:val="006B1816"/>
    <w:rsid w:val="006B1E72"/>
    <w:rsid w:val="006B2099"/>
    <w:rsid w:val="006B28C6"/>
    <w:rsid w:val="006B3079"/>
    <w:rsid w:val="006B485D"/>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21D7"/>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7A1"/>
    <w:rsid w:val="007D6C67"/>
    <w:rsid w:val="007D7526"/>
    <w:rsid w:val="007E2F81"/>
    <w:rsid w:val="007E3662"/>
    <w:rsid w:val="007E4610"/>
    <w:rsid w:val="007E4715"/>
    <w:rsid w:val="007E4B22"/>
    <w:rsid w:val="007E505B"/>
    <w:rsid w:val="007E6373"/>
    <w:rsid w:val="007E7091"/>
    <w:rsid w:val="007F02BB"/>
    <w:rsid w:val="007F2922"/>
    <w:rsid w:val="007F3C98"/>
    <w:rsid w:val="007F77D6"/>
    <w:rsid w:val="008015DF"/>
    <w:rsid w:val="008020FE"/>
    <w:rsid w:val="00803FAE"/>
    <w:rsid w:val="0080605F"/>
    <w:rsid w:val="00806F4B"/>
    <w:rsid w:val="0080763E"/>
    <w:rsid w:val="00807786"/>
    <w:rsid w:val="008104DC"/>
    <w:rsid w:val="0081132E"/>
    <w:rsid w:val="008116F8"/>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D3D"/>
    <w:rsid w:val="008A08E1"/>
    <w:rsid w:val="008A21FF"/>
    <w:rsid w:val="008A2CE2"/>
    <w:rsid w:val="008A30AC"/>
    <w:rsid w:val="008A3F81"/>
    <w:rsid w:val="008A41F4"/>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2974"/>
    <w:rsid w:val="008E3D3E"/>
    <w:rsid w:val="008E44B8"/>
    <w:rsid w:val="008E5F79"/>
    <w:rsid w:val="008F04D1"/>
    <w:rsid w:val="008F0B44"/>
    <w:rsid w:val="008F1EAB"/>
    <w:rsid w:val="008F2133"/>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3E75"/>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1264"/>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584"/>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B2A"/>
    <w:rsid w:val="00E72EFC"/>
    <w:rsid w:val="00E758EC"/>
    <w:rsid w:val="00E76259"/>
    <w:rsid w:val="00E774DB"/>
    <w:rsid w:val="00E8007A"/>
    <w:rsid w:val="00E80FB6"/>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1F1"/>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50945863">
      <w:bodyDiv w:val="1"/>
      <w:marLeft w:val="0"/>
      <w:marRight w:val="0"/>
      <w:marTop w:val="0"/>
      <w:marBottom w:val="0"/>
      <w:divBdr>
        <w:top w:val="none" w:sz="0" w:space="0" w:color="auto"/>
        <w:left w:val="none" w:sz="0" w:space="0" w:color="auto"/>
        <w:bottom w:val="none" w:sz="0" w:space="0" w:color="auto"/>
        <w:right w:val="none" w:sz="0" w:space="0" w:color="auto"/>
      </w:divBdr>
    </w:div>
    <w:div w:id="929318169">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9762624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7789c8df-cd92-43c1-8a83-195dbc0f0a0a"/>
    <ds:schemaRef ds:uri="http://purl.org/dc/terms/"/>
    <ds:schemaRef ds:uri="08b2df90-05d3-4030-90d4-c9feeb4a1c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6.xml><?xml version="1.0" encoding="utf-8"?>
<ds:datastoreItem xmlns:ds="http://schemas.openxmlformats.org/officeDocument/2006/customXml" ds:itemID="{53391064-94B0-4674-98BE-ED8A5355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211</TotalTime>
  <Pages>5</Pages>
  <Words>1187</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125</cp:revision>
  <cp:lastPrinted>2018-06-26T09:14:00Z</cp:lastPrinted>
  <dcterms:created xsi:type="dcterms:W3CDTF">2018-06-18T11:20:00Z</dcterms:created>
  <dcterms:modified xsi:type="dcterms:W3CDTF">2018-11-01T21:38:00Z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